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6CEAA2">
      <w:pPr>
        <w:spacing w:after="120"/>
        <w:ind w:left="1985" w:hanging="1985"/>
        <w:rPr>
          <w:rFonts w:hint="default" w:ascii="Arial" w:hAnsi="Arial" w:cs="Arial" w:eastAsiaTheme="minorEastAsia"/>
          <w:b/>
          <w:sz w:val="24"/>
          <w:szCs w:val="24"/>
          <w:highlight w:val="yellow"/>
          <w:lang w:val="en-US" w:eastAsia="zh-CN"/>
        </w:rPr>
      </w:pPr>
      <w:bookmarkStart w:id="0" w:name="_Hlk127531451"/>
      <w:bookmarkEnd w:id="0"/>
      <w:bookmarkStart w:id="1" w:name="OLE_LINK5"/>
      <w:bookmarkStart w:id="2" w:name="OLE_LINK6"/>
      <w:bookmarkStart w:id="3" w:name="OLE_LINK7"/>
      <w:r>
        <w:rPr>
          <w:rFonts w:ascii="Arial" w:hAnsi="Arial" w:cs="Arial" w:eastAsiaTheme="minorEastAsia"/>
          <w:b/>
          <w:sz w:val="24"/>
          <w:szCs w:val="24"/>
          <w:highlight w:val="none"/>
          <w:lang w:eastAsia="zh-CN"/>
        </w:rPr>
        <w:t>3GPP TSG-RAN WG4 Meeting #11</w:t>
      </w:r>
      <w:r>
        <w:rPr>
          <w:rFonts w:hint="eastAsia" w:ascii="Arial" w:hAnsi="Arial" w:cs="Arial" w:eastAsiaTheme="minorEastAsia"/>
          <w:b/>
          <w:sz w:val="24"/>
          <w:szCs w:val="24"/>
          <w:highlight w:val="none"/>
          <w:lang w:val="en-US" w:eastAsia="zh-CN"/>
        </w:rPr>
        <w:t>4</w:t>
      </w:r>
      <w:r>
        <w:rPr>
          <w:rFonts w:ascii="Arial" w:hAnsi="Arial" w:cs="Arial" w:eastAsiaTheme="minorEastAsia"/>
          <w:b/>
          <w:sz w:val="24"/>
          <w:szCs w:val="24"/>
          <w:highlight w:val="none"/>
          <w:lang w:eastAsia="zh-CN"/>
        </w:rPr>
        <w:tab/>
      </w:r>
      <w:r>
        <w:rPr>
          <w:rFonts w:ascii="Arial" w:hAnsi="Arial" w:cs="Arial" w:eastAsiaTheme="minorEastAsia"/>
          <w:b/>
          <w:sz w:val="24"/>
          <w:szCs w:val="24"/>
          <w:highlight w:val="none"/>
          <w:lang w:eastAsia="zh-CN"/>
        </w:rPr>
        <w:tab/>
      </w:r>
      <w:r>
        <w:rPr>
          <w:rFonts w:ascii="Arial" w:hAnsi="Arial" w:cs="Arial" w:eastAsiaTheme="minorEastAsia"/>
          <w:b/>
          <w:sz w:val="24"/>
          <w:szCs w:val="24"/>
          <w:highlight w:val="none"/>
          <w:lang w:eastAsia="zh-CN"/>
        </w:rPr>
        <w:tab/>
      </w:r>
      <w:r>
        <w:rPr>
          <w:rFonts w:ascii="Arial" w:hAnsi="Arial" w:cs="Arial" w:eastAsiaTheme="minorEastAsia"/>
          <w:b/>
          <w:sz w:val="24"/>
          <w:szCs w:val="24"/>
          <w:highlight w:val="none"/>
          <w:lang w:eastAsia="zh-CN"/>
        </w:rPr>
        <w:tab/>
      </w:r>
      <w:r>
        <w:rPr>
          <w:rFonts w:ascii="Arial" w:hAnsi="Arial" w:cs="Arial" w:eastAsiaTheme="minorEastAsia"/>
          <w:b/>
          <w:sz w:val="24"/>
          <w:szCs w:val="24"/>
          <w:highlight w:val="none"/>
          <w:lang w:eastAsia="zh-CN"/>
        </w:rPr>
        <w:tab/>
      </w:r>
      <w:r>
        <w:rPr>
          <w:rFonts w:ascii="Arial" w:hAnsi="Arial" w:cs="Arial" w:eastAsiaTheme="minorEastAsia"/>
          <w:b/>
          <w:sz w:val="24"/>
          <w:szCs w:val="24"/>
          <w:highlight w:val="none"/>
          <w:lang w:eastAsia="zh-CN"/>
        </w:rPr>
        <w:tab/>
      </w:r>
      <w:r>
        <w:rPr>
          <w:rFonts w:ascii="Arial" w:hAnsi="Arial" w:cs="Arial" w:eastAsiaTheme="minorEastAsia"/>
          <w:b/>
          <w:sz w:val="24"/>
          <w:szCs w:val="24"/>
          <w:highlight w:val="none"/>
          <w:lang w:eastAsia="zh-CN"/>
        </w:rPr>
        <w:tab/>
      </w:r>
      <w:r>
        <w:rPr>
          <w:rFonts w:ascii="Arial" w:hAnsi="Arial" w:cs="Arial" w:eastAsiaTheme="minorEastAsia"/>
          <w:b/>
          <w:sz w:val="24"/>
          <w:szCs w:val="24"/>
          <w:highlight w:val="none"/>
          <w:lang w:eastAsia="zh-CN"/>
        </w:rPr>
        <w:tab/>
      </w:r>
      <w:r>
        <w:rPr>
          <w:rFonts w:ascii="Arial" w:hAnsi="Arial" w:cs="Arial" w:eastAsiaTheme="minorEastAsia"/>
          <w:b/>
          <w:sz w:val="24"/>
          <w:szCs w:val="24"/>
          <w:highlight w:val="none"/>
          <w:lang w:eastAsia="zh-CN"/>
        </w:rPr>
        <w:tab/>
      </w:r>
      <w:bookmarkStart w:id="39" w:name="_GoBack"/>
      <w:r>
        <w:rPr>
          <w:rFonts w:hint="eastAsia" w:ascii="Arial" w:hAnsi="Arial" w:cs="Arial" w:eastAsiaTheme="minorEastAsia"/>
          <w:b/>
          <w:sz w:val="24"/>
          <w:szCs w:val="24"/>
          <w:highlight w:val="none"/>
          <w:lang w:val="en-US" w:eastAsia="zh-CN"/>
        </w:rPr>
        <w:t>R4-2501973</w:t>
      </w:r>
      <w:bookmarkEnd w:id="39"/>
    </w:p>
    <w:p w14:paraId="5B870C7D">
      <w:pPr>
        <w:spacing w:after="120"/>
        <w:ind w:left="1985" w:hanging="1985"/>
        <w:rPr>
          <w:rFonts w:hint="default" w:ascii="Arial" w:hAnsi="Arial" w:cs="Arial" w:eastAsiaTheme="minorEastAsia"/>
          <w:b/>
          <w:sz w:val="24"/>
          <w:szCs w:val="24"/>
          <w:highlight w:val="none"/>
          <w:lang w:val="en-US" w:eastAsia="zh-CN"/>
        </w:rPr>
      </w:pPr>
      <w:bookmarkStart w:id="4" w:name="OLE_LINK1"/>
      <w:r>
        <w:rPr>
          <w:rFonts w:hint="eastAsia" w:ascii="Arial" w:hAnsi="Arial" w:cs="Arial" w:eastAsiaTheme="minorEastAsia"/>
          <w:b/>
          <w:sz w:val="24"/>
          <w:szCs w:val="24"/>
          <w:highlight w:val="none"/>
          <w:lang w:val="en-US" w:eastAsia="zh-CN"/>
        </w:rPr>
        <w:t>Athen, GR, 17th – 21nd February, 2025</w:t>
      </w:r>
    </w:p>
    <w:bookmarkEnd w:id="4"/>
    <w:p w14:paraId="12601FD5">
      <w:pPr>
        <w:tabs>
          <w:tab w:val="left" w:pos="2160"/>
        </w:tabs>
        <w:spacing w:before="180"/>
        <w:rPr>
          <w:rFonts w:hint="default" w:ascii="Arial" w:hAnsi="Arial" w:eastAsia="宋体" w:cs="Arial"/>
          <w:b/>
          <w:sz w:val="24"/>
          <w:szCs w:val="24"/>
          <w:lang w:val="en-US" w:eastAsia="zh-CN"/>
        </w:rPr>
      </w:pPr>
      <w:r>
        <w:rPr>
          <w:rFonts w:ascii="Arial" w:hAnsi="Arial" w:cs="Arial"/>
          <w:b/>
          <w:sz w:val="24"/>
          <w:szCs w:val="24"/>
        </w:rPr>
        <w:t>Agenda item:</w:t>
      </w:r>
      <w:r>
        <w:rPr>
          <w:rFonts w:ascii="Arial" w:hAnsi="Arial" w:cs="Arial"/>
          <w:b/>
          <w:sz w:val="24"/>
          <w:szCs w:val="24"/>
          <w:highlight w:val="none"/>
        </w:rPr>
        <w:tab/>
      </w:r>
      <w:r>
        <w:rPr>
          <w:rFonts w:hint="eastAsia" w:ascii="Arial" w:hAnsi="Arial" w:eastAsia="宋体" w:cs="Arial"/>
          <w:b/>
          <w:sz w:val="24"/>
          <w:szCs w:val="24"/>
          <w:highlight w:val="none"/>
          <w:lang w:val="en-US" w:eastAsia="zh-CN"/>
        </w:rPr>
        <w:t>7.14.2.1</w:t>
      </w:r>
    </w:p>
    <w:p w14:paraId="185D1CC5">
      <w:pPr>
        <w:tabs>
          <w:tab w:val="left" w:pos="2160"/>
        </w:tabs>
        <w:rPr>
          <w:rFonts w:hint="default" w:ascii="Arial" w:hAnsi="Arial" w:eastAsia="宋体" w:cs="Arial"/>
          <w:b/>
          <w:sz w:val="24"/>
          <w:szCs w:val="24"/>
          <w:lang w:val="en-US" w:eastAsia="zh-CN"/>
        </w:rPr>
      </w:pPr>
      <w:bookmarkStart w:id="5" w:name="OLE_LINK9"/>
      <w:r>
        <w:rPr>
          <w:rFonts w:ascii="Arial" w:hAnsi="Arial" w:cs="Arial"/>
          <w:b/>
          <w:sz w:val="24"/>
          <w:szCs w:val="24"/>
        </w:rPr>
        <w:t>Source:</w:t>
      </w:r>
      <w:r>
        <w:rPr>
          <w:rFonts w:ascii="Arial" w:hAnsi="Arial" w:cs="Arial"/>
          <w:b/>
          <w:sz w:val="24"/>
          <w:szCs w:val="24"/>
        </w:rPr>
        <w:tab/>
      </w:r>
      <w:bookmarkStart w:id="6" w:name="OLE_LINK12"/>
      <w:r>
        <w:rPr>
          <w:rFonts w:hint="eastAsia" w:ascii="Arial" w:hAnsi="Arial" w:cs="Arial"/>
          <w:b/>
          <w:sz w:val="24"/>
          <w:szCs w:val="24"/>
        </w:rPr>
        <w:t>CAICT</w:t>
      </w:r>
      <w:bookmarkEnd w:id="6"/>
    </w:p>
    <w:bookmarkEnd w:id="5"/>
    <w:p w14:paraId="698D2C71">
      <w:pPr>
        <w:tabs>
          <w:tab w:val="left" w:pos="2160"/>
        </w:tabs>
        <w:rPr>
          <w:rFonts w:ascii="Arial" w:hAnsi="Arial" w:cs="Arial"/>
          <w:b/>
          <w:szCs w:val="24"/>
          <w:highlight w:val="yellow"/>
          <w:lang w:val="en-US"/>
        </w:rPr>
      </w:pPr>
      <w:r>
        <w:rPr>
          <w:rFonts w:ascii="Arial" w:hAnsi="Arial" w:cs="Arial"/>
          <w:b/>
          <w:sz w:val="24"/>
          <w:szCs w:val="24"/>
        </w:rPr>
        <w:t>Title:</w:t>
      </w:r>
      <w:r>
        <w:rPr>
          <w:rFonts w:ascii="Arial" w:hAnsi="Arial" w:cs="Arial"/>
          <w:b/>
          <w:sz w:val="24"/>
          <w:szCs w:val="24"/>
        </w:rPr>
        <w:tab/>
      </w:r>
      <w:bookmarkStart w:id="7" w:name="OLE_LINK8"/>
      <w:r>
        <w:rPr>
          <w:rFonts w:hint="eastAsia" w:ascii="Arial" w:hAnsi="Arial" w:eastAsia="宋体" w:cs="Arial"/>
          <w:b/>
          <w:sz w:val="24"/>
          <w:szCs w:val="24"/>
          <w:highlight w:val="none"/>
          <w:lang w:val="en-US" w:eastAsia="zh-CN"/>
        </w:rPr>
        <w:t>Discussion o</w:t>
      </w:r>
      <w:r>
        <w:rPr>
          <w:rFonts w:ascii="Arial" w:hAnsi="Arial" w:cs="Arial"/>
          <w:b/>
          <w:sz w:val="24"/>
          <w:szCs w:val="24"/>
          <w:highlight w:val="none"/>
        </w:rPr>
        <w:t xml:space="preserve">n </w:t>
      </w:r>
      <w:r>
        <w:rPr>
          <w:rFonts w:hint="eastAsia" w:ascii="Arial" w:hAnsi="Arial" w:eastAsia="宋体" w:cs="Arial"/>
          <w:b/>
          <w:sz w:val="24"/>
          <w:szCs w:val="24"/>
          <w:highlight w:val="none"/>
          <w:lang w:val="en-US" w:eastAsia="zh-CN"/>
        </w:rPr>
        <w:t xml:space="preserve">XR OTA </w:t>
      </w:r>
    </w:p>
    <w:bookmarkEnd w:id="7"/>
    <w:p w14:paraId="11B7221F">
      <w:pPr>
        <w:tabs>
          <w:tab w:val="left" w:pos="2160"/>
        </w:tabs>
        <w:rPr>
          <w:rFonts w:ascii="Arial" w:hAnsi="Arial" w:cs="Arial"/>
          <w:b/>
          <w:sz w:val="24"/>
          <w:szCs w:val="24"/>
        </w:rPr>
      </w:pPr>
      <w:r>
        <w:rPr>
          <w:rFonts w:ascii="Arial" w:hAnsi="Arial" w:cs="Arial"/>
          <w:b/>
          <w:sz w:val="24"/>
          <w:szCs w:val="24"/>
        </w:rPr>
        <w:t>Document for:</w:t>
      </w:r>
      <w:r>
        <w:rPr>
          <w:rFonts w:ascii="Arial" w:hAnsi="Arial" w:cs="Arial"/>
          <w:b/>
          <w:sz w:val="24"/>
          <w:szCs w:val="24"/>
        </w:rPr>
        <w:tab/>
      </w:r>
      <w:r>
        <w:rPr>
          <w:rFonts w:hint="eastAsia" w:ascii="Arial" w:hAnsi="Arial" w:cs="Arial"/>
          <w:b/>
          <w:sz w:val="24"/>
          <w:szCs w:val="24"/>
        </w:rPr>
        <w:t>Approval</w:t>
      </w:r>
    </w:p>
    <w:p w14:paraId="4CE3F22E">
      <w:pPr>
        <w:pStyle w:val="2"/>
      </w:pPr>
      <w:r>
        <w:t>1</w:t>
      </w:r>
      <w:r>
        <w:tab/>
      </w:r>
      <w:r>
        <w:t>Introduction</w:t>
      </w:r>
      <w:bookmarkStart w:id="8" w:name="OLE_LINK4"/>
      <w:bookmarkStart w:id="9" w:name="OLE_LINK15"/>
    </w:p>
    <w:bookmarkEnd w:id="8"/>
    <w:bookmarkEnd w:id="9"/>
    <w:p w14:paraId="77B1091A">
      <w:pPr>
        <w:jc w:val="both"/>
        <w:rPr>
          <w:rFonts w:hint="default" w:eastAsiaTheme="minorEastAsia"/>
          <w:highlight w:val="none"/>
          <w:lang w:val="en-US" w:eastAsia="zh-CN"/>
        </w:rPr>
      </w:pPr>
      <w:r>
        <w:rPr>
          <w:rFonts w:hint="default" w:eastAsiaTheme="minorEastAsia"/>
          <w:highlight w:val="none"/>
          <w:lang w:val="en-US" w:eastAsia="zh-CN"/>
        </w:rPr>
        <w:t xml:space="preserve">During the RAN4#113 meeting, an alternative test method to address the battery issue for XR devices was </w:t>
      </w:r>
      <w:r>
        <w:rPr>
          <w:rFonts w:hint="eastAsia" w:eastAsiaTheme="minorEastAsia"/>
          <w:highlight w:val="none"/>
          <w:lang w:val="en-US" w:eastAsia="zh-CN"/>
        </w:rPr>
        <w:t>agreed</w:t>
      </w:r>
      <w:r>
        <w:rPr>
          <w:rFonts w:hint="default" w:eastAsiaTheme="minorEastAsia"/>
          <w:highlight w:val="none"/>
          <w:lang w:val="en-US" w:eastAsia="zh-CN"/>
        </w:rPr>
        <w:t>, and CR R4-2419806 was a</w:t>
      </w:r>
      <w:r>
        <w:rPr>
          <w:rFonts w:hint="eastAsia" w:eastAsiaTheme="minorEastAsia"/>
          <w:highlight w:val="none"/>
          <w:lang w:val="en-US" w:eastAsia="zh-CN"/>
        </w:rPr>
        <w:t>pproved [1]</w:t>
      </w:r>
      <w:r>
        <w:rPr>
          <w:rFonts w:hint="default" w:eastAsiaTheme="minorEastAsia"/>
          <w:highlight w:val="none"/>
          <w:lang w:val="en-US" w:eastAsia="zh-CN"/>
        </w:rPr>
        <w:t>. However, some offline discussions took place during the last meeting regarding the definition and use of Peak EIS. The decision was made to hold off on resolving this issue until companies can collect measurement results for further verification.</w:t>
      </w:r>
    </w:p>
    <w:p w14:paraId="4628123D">
      <w:pPr>
        <w:jc w:val="both"/>
        <w:rPr>
          <w:rFonts w:hint="default" w:eastAsiaTheme="minorEastAsia"/>
          <w:highlight w:val="none"/>
          <w:lang w:val="en-US" w:eastAsia="zh-CN"/>
        </w:rPr>
      </w:pPr>
      <w:r>
        <w:rPr>
          <w:rFonts w:hint="eastAsia" w:eastAsiaTheme="minorEastAsia"/>
          <w:highlight w:val="none"/>
          <w:lang w:val="en-US" w:eastAsia="zh-CN"/>
        </w:rPr>
        <w:t xml:space="preserve">In this contribution, we </w:t>
      </w:r>
      <w:r>
        <w:rPr>
          <w:rFonts w:hint="default" w:eastAsiaTheme="minorEastAsia"/>
          <w:highlight w:val="none"/>
          <w:lang w:val="en-US" w:eastAsia="zh-CN"/>
        </w:rPr>
        <w:t xml:space="preserve">presents measurement results and provides further </w:t>
      </w:r>
      <w:r>
        <w:rPr>
          <w:rFonts w:hint="eastAsia" w:eastAsiaTheme="minorEastAsia"/>
          <w:highlight w:val="none"/>
          <w:lang w:val="en-US" w:eastAsia="zh-CN"/>
        </w:rPr>
        <w:t xml:space="preserve">comments </w:t>
      </w:r>
      <w:r>
        <w:rPr>
          <w:rFonts w:hint="default" w:eastAsiaTheme="minorEastAsia"/>
          <w:highlight w:val="none"/>
          <w:lang w:val="en-US" w:eastAsia="zh-CN"/>
        </w:rPr>
        <w:t xml:space="preserve">on </w:t>
      </w:r>
      <w:r>
        <w:rPr>
          <w:rFonts w:hint="eastAsia" w:eastAsiaTheme="minorEastAsia"/>
          <w:highlight w:val="none"/>
          <w:lang w:val="en-US" w:eastAsia="zh-CN"/>
        </w:rPr>
        <w:t>this issue.</w:t>
      </w:r>
    </w:p>
    <w:p w14:paraId="3C04DC75">
      <w:pPr>
        <w:pStyle w:val="2"/>
        <w:jc w:val="both"/>
        <w:rPr>
          <w:rFonts w:hint="default" w:eastAsia="宋体"/>
          <w:lang w:val="en-US" w:eastAsia="zh-CN"/>
        </w:rPr>
      </w:pPr>
      <w:r>
        <w:rPr>
          <w:lang w:eastAsia="zh-CN"/>
        </w:rPr>
        <w:t>2</w:t>
      </w:r>
      <w:r>
        <w:rPr>
          <w:lang w:eastAsia="zh-CN"/>
        </w:rPr>
        <w:tab/>
      </w:r>
      <w:bookmarkStart w:id="10" w:name="OLE_LINK3"/>
      <w:r>
        <w:rPr>
          <w:rFonts w:hint="eastAsia" w:eastAsia="宋体"/>
          <w:lang w:val="en-US" w:eastAsia="zh-CN"/>
        </w:rPr>
        <w:t>Low UL power solution for XR OTA</w:t>
      </w:r>
    </w:p>
    <w:p w14:paraId="3482C0AD">
      <w:pPr>
        <w:widowControl w:val="0"/>
        <w:overflowPunct/>
        <w:autoSpaceDE/>
        <w:autoSpaceDN/>
        <w:adjustRightInd/>
        <w:spacing w:before="156" w:beforeLines="50" w:after="156" w:afterLines="50"/>
        <w:jc w:val="both"/>
        <w:textAlignment w:val="auto"/>
        <w:rPr>
          <w:rFonts w:hint="default" w:eastAsiaTheme="minorEastAsia"/>
          <w:b w:val="0"/>
          <w:bCs/>
          <w:lang w:val="en-US" w:eastAsia="zh-CN"/>
        </w:rPr>
      </w:pPr>
      <w:r>
        <w:rPr>
          <w:rFonts w:hint="default" w:eastAsiaTheme="minorEastAsia"/>
          <w:b w:val="0"/>
          <w:bCs/>
          <w:lang w:val="en-US" w:eastAsia="zh-CN"/>
        </w:rPr>
        <w:t>According to the previous WF [</w:t>
      </w:r>
      <w:r>
        <w:rPr>
          <w:rFonts w:hint="eastAsia" w:eastAsiaTheme="minorEastAsia"/>
          <w:b w:val="0"/>
          <w:bCs/>
          <w:lang w:val="en-US" w:eastAsia="zh-CN"/>
        </w:rPr>
        <w:t>2</w:t>
      </w:r>
      <w:r>
        <w:rPr>
          <w:rFonts w:hint="default" w:eastAsiaTheme="minorEastAsia"/>
          <w:b w:val="0"/>
          <w:bCs/>
          <w:lang w:val="en-US" w:eastAsia="zh-CN"/>
        </w:rPr>
        <w:t>], The draft CR in R4-2419806 for Low UL power solution is approve</w:t>
      </w:r>
      <w:r>
        <w:rPr>
          <w:rFonts w:hint="eastAsia" w:eastAsiaTheme="minorEastAsia"/>
          <w:b w:val="0"/>
          <w:bCs/>
          <w:lang w:val="en-US" w:eastAsia="zh-CN"/>
        </w:rPr>
        <w:t>d</w:t>
      </w:r>
      <w:r>
        <w:rPr>
          <w:rFonts w:hint="default" w:eastAsiaTheme="minorEastAsia"/>
          <w:b w:val="0"/>
          <w:bCs/>
          <w:lang w:val="en-US" w:eastAsia="zh-CN"/>
        </w:rPr>
        <w:t>.</w:t>
      </w: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14:paraId="7B12E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14:paraId="0B63208A">
            <w:pPr>
              <w:rPr>
                <w:b/>
                <w:u w:val="single"/>
                <w:lang w:eastAsia="ko-KR"/>
              </w:rPr>
            </w:pPr>
            <w:r>
              <w:rPr>
                <w:b/>
                <w:u w:val="single"/>
                <w:lang w:eastAsia="ko-KR"/>
              </w:rPr>
              <w:t>Issue 2-</w:t>
            </w:r>
            <w:r>
              <w:rPr>
                <w:rFonts w:hint="eastAsia"/>
                <w:b/>
                <w:u w:val="single"/>
                <w:lang w:eastAsia="zh-CN"/>
              </w:rPr>
              <w:t>3</w:t>
            </w:r>
            <w:r>
              <w:rPr>
                <w:b/>
                <w:u w:val="single"/>
                <w:lang w:eastAsia="ko-KR"/>
              </w:rPr>
              <w:t>-</w:t>
            </w:r>
            <w:r>
              <w:rPr>
                <w:rFonts w:hint="eastAsia"/>
                <w:b/>
                <w:u w:val="single"/>
                <w:lang w:eastAsia="zh-CN"/>
              </w:rPr>
              <w:t>4</w:t>
            </w:r>
            <w:r>
              <w:rPr>
                <w:b/>
                <w:u w:val="single"/>
                <w:lang w:eastAsia="ko-KR"/>
              </w:rPr>
              <w:t xml:space="preserve">: </w:t>
            </w:r>
            <w:r>
              <w:rPr>
                <w:rFonts w:hint="eastAsia"/>
                <w:b/>
                <w:u w:val="single"/>
                <w:lang w:eastAsia="zh-CN"/>
              </w:rPr>
              <w:t xml:space="preserve">Low UL power solution </w:t>
            </w:r>
            <w:r>
              <w:rPr>
                <w:b/>
                <w:u w:val="single"/>
                <w:lang w:eastAsia="ko-KR"/>
              </w:rPr>
              <w:t xml:space="preserve"> </w:t>
            </w:r>
          </w:p>
          <w:p w14:paraId="74E40FC4">
            <w:pPr>
              <w:spacing w:after="120"/>
              <w:rPr>
                <w:szCs w:val="24"/>
                <w:lang w:eastAsia="zh-CN"/>
              </w:rPr>
            </w:pPr>
            <w:r>
              <w:rPr>
                <w:szCs w:val="24"/>
                <w:lang w:eastAsia="zh-CN"/>
              </w:rPr>
              <w:t>A</w:t>
            </w:r>
            <w:r>
              <w:rPr>
                <w:rFonts w:hint="eastAsia"/>
                <w:szCs w:val="24"/>
                <w:lang w:eastAsia="zh-CN"/>
              </w:rPr>
              <w:t>greements:</w:t>
            </w:r>
          </w:p>
          <w:p w14:paraId="46BBCD0F">
            <w:pPr>
              <w:pStyle w:val="18"/>
              <w:numPr>
                <w:ilvl w:val="1"/>
                <w:numId w:val="1"/>
              </w:numPr>
              <w:overflowPunct/>
              <w:autoSpaceDE/>
              <w:autoSpaceDN/>
              <w:adjustRightInd/>
              <w:spacing w:after="120"/>
              <w:ind w:left="1440" w:firstLineChars="0"/>
              <w:textAlignment w:val="auto"/>
              <w:rPr>
                <w:rFonts w:hint="eastAsia" w:eastAsiaTheme="minorEastAsia"/>
                <w:b w:val="0"/>
                <w:bCs/>
                <w:vertAlign w:val="baseline"/>
                <w:lang w:val="en-US" w:eastAsia="zh-CN"/>
              </w:rPr>
            </w:pPr>
            <w:r>
              <w:rPr>
                <w:rFonts w:hint="eastAsia" w:eastAsia="宋体"/>
                <w:b/>
                <w:bCs/>
                <w:szCs w:val="24"/>
                <w:lang w:eastAsia="zh-CN"/>
              </w:rPr>
              <w:t xml:space="preserve">The draft CR in </w:t>
            </w:r>
            <w:r>
              <w:rPr>
                <w:rFonts w:eastAsia="宋体"/>
                <w:b/>
                <w:bCs/>
                <w:szCs w:val="24"/>
                <w:lang w:eastAsia="zh-CN"/>
              </w:rPr>
              <w:t>R4-2419806</w:t>
            </w:r>
            <w:r>
              <w:rPr>
                <w:rFonts w:hint="eastAsia" w:eastAsia="宋体"/>
                <w:b/>
                <w:bCs/>
                <w:szCs w:val="24"/>
                <w:lang w:eastAsia="zh-CN"/>
              </w:rPr>
              <w:t xml:space="preserve"> for Low UL power solution is approved</w:t>
            </w:r>
          </w:p>
        </w:tc>
      </w:tr>
    </w:tbl>
    <w:p w14:paraId="40D27FD6">
      <w:pPr>
        <w:widowControl w:val="0"/>
        <w:overflowPunct/>
        <w:autoSpaceDE/>
        <w:autoSpaceDN/>
        <w:adjustRightInd/>
        <w:spacing w:before="156" w:beforeLines="50" w:after="156" w:afterLines="50"/>
        <w:jc w:val="both"/>
        <w:textAlignment w:val="auto"/>
        <w:rPr>
          <w:rFonts w:hint="default" w:eastAsiaTheme="minorEastAsia"/>
          <w:b w:val="0"/>
          <w:bCs/>
          <w:lang w:val="en-US" w:eastAsia="zh-CN"/>
        </w:rPr>
      </w:pPr>
      <w:r>
        <w:rPr>
          <w:rFonts w:hint="eastAsia" w:eastAsiaTheme="minorEastAsia"/>
          <w:b w:val="0"/>
          <w:bCs/>
          <w:lang w:val="en-US" w:eastAsia="zh-CN"/>
        </w:rPr>
        <w:t>The detailed of this low UL power solution is presented as below.</w:t>
      </w:r>
    </w:p>
    <w:p w14:paraId="3B61FD17">
      <w:pPr>
        <w:widowControl w:val="0"/>
        <w:overflowPunct/>
        <w:autoSpaceDE/>
        <w:autoSpaceDN/>
        <w:adjustRightInd/>
        <w:spacing w:before="156" w:beforeLines="50" w:after="156" w:afterLines="50"/>
        <w:jc w:val="both"/>
        <w:textAlignment w:val="auto"/>
        <w:rPr>
          <w:rFonts w:hint="default" w:eastAsiaTheme="minorEastAsia"/>
          <w:b w:val="0"/>
          <w:bCs/>
          <w:lang w:val="en-US" w:eastAsia="zh-CN"/>
        </w:rPr>
      </w:pPr>
      <w:r>
        <w:drawing>
          <wp:inline distT="0" distB="0" distL="114300" distR="114300">
            <wp:extent cx="6112510" cy="4204970"/>
            <wp:effectExtent l="9525" t="9525" r="9525" b="171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6112510" cy="4204970"/>
                    </a:xfrm>
                    <a:prstGeom prst="rect">
                      <a:avLst/>
                    </a:prstGeom>
                    <a:noFill/>
                    <a:ln>
                      <a:solidFill>
                        <a:schemeClr val="tx1"/>
                      </a:solidFill>
                    </a:ln>
                  </pic:spPr>
                </pic:pic>
              </a:graphicData>
            </a:graphic>
          </wp:inline>
        </w:drawing>
      </w:r>
    </w:p>
    <w:p w14:paraId="04D9232E">
      <w:pPr>
        <w:widowControl w:val="0"/>
        <w:overflowPunct/>
        <w:autoSpaceDE/>
        <w:autoSpaceDN/>
        <w:adjustRightInd/>
        <w:spacing w:before="156" w:beforeLines="50" w:after="156" w:afterLines="50"/>
        <w:jc w:val="both"/>
        <w:textAlignment w:val="auto"/>
        <w:rPr>
          <w:rFonts w:hint="default" w:eastAsiaTheme="minorEastAsia"/>
          <w:b w:val="0"/>
          <w:bCs/>
          <w:lang w:val="en-US" w:eastAsia="zh-CN"/>
        </w:rPr>
      </w:pPr>
      <w:r>
        <w:rPr>
          <w:rFonts w:hint="eastAsia" w:eastAsiaTheme="minorEastAsia"/>
          <w:b w:val="0"/>
          <w:bCs/>
          <w:lang w:val="en-US" w:eastAsia="zh-CN"/>
        </w:rPr>
        <w:t>During the offline discussion in RAN4#113 meeting, t</w:t>
      </w:r>
      <w:r>
        <w:rPr>
          <w:rFonts w:hint="default" w:eastAsiaTheme="minorEastAsia"/>
          <w:b w:val="0"/>
          <w:bCs/>
          <w:lang w:val="en-US" w:eastAsia="zh-CN"/>
        </w:rPr>
        <w:t>he key issue</w:t>
      </w:r>
      <w:r>
        <w:rPr>
          <w:rFonts w:hint="eastAsia" w:eastAsiaTheme="minorEastAsia"/>
          <w:b w:val="0"/>
          <w:bCs/>
          <w:lang w:val="en-US" w:eastAsia="zh-CN"/>
        </w:rPr>
        <w:t xml:space="preserve"> regarding the</w:t>
      </w:r>
      <w:r>
        <w:rPr>
          <w:rFonts w:hint="default" w:eastAsiaTheme="minorEastAsia"/>
          <w:b w:val="0"/>
          <w:bCs/>
          <w:lang w:val="en-US" w:eastAsia="zh-CN"/>
        </w:rPr>
        <w:t xml:space="preserve"> low uplink power testing method for XR devices </w:t>
      </w:r>
      <w:r>
        <w:rPr>
          <w:rFonts w:hint="eastAsia" w:eastAsiaTheme="minorEastAsia"/>
          <w:b w:val="0"/>
          <w:bCs/>
          <w:lang w:val="en-US" w:eastAsia="zh-CN"/>
        </w:rPr>
        <w:t>wa</w:t>
      </w:r>
      <w:r>
        <w:rPr>
          <w:rFonts w:hint="default" w:eastAsiaTheme="minorEastAsia"/>
          <w:b w:val="0"/>
          <w:bCs/>
          <w:lang w:val="en-US" w:eastAsia="zh-CN"/>
        </w:rPr>
        <w:t xml:space="preserve">s how to accurately define and use the </w:t>
      </w:r>
      <w:r>
        <w:rPr>
          <w:rFonts w:hint="default" w:eastAsiaTheme="minorEastAsia"/>
          <w:b/>
          <w:bCs w:val="0"/>
          <w:lang w:val="en-US" w:eastAsia="zh-CN"/>
        </w:rPr>
        <w:t>peak</w:t>
      </w:r>
      <w:r>
        <w:rPr>
          <w:rFonts w:hint="eastAsia" w:eastAsiaTheme="minorEastAsia"/>
          <w:b/>
          <w:bCs w:val="0"/>
          <w:lang w:val="en-US" w:eastAsia="zh-CN"/>
        </w:rPr>
        <w:t xml:space="preserve"> value</w:t>
      </w:r>
      <w:r>
        <w:rPr>
          <w:rFonts w:hint="default" w:eastAsiaTheme="minorEastAsia"/>
          <w:b w:val="0"/>
          <w:bCs/>
          <w:lang w:val="en-US" w:eastAsia="zh-CN"/>
        </w:rPr>
        <w:t xml:space="preserve"> to</w:t>
      </w:r>
      <w:r>
        <w:rPr>
          <w:rFonts w:hint="eastAsia" w:eastAsiaTheme="minorEastAsia"/>
          <w:b w:val="0"/>
          <w:bCs/>
          <w:lang w:val="en-US" w:eastAsia="zh-CN"/>
        </w:rPr>
        <w:t xml:space="preserve"> calculate the offset and</w:t>
      </w:r>
      <w:r>
        <w:rPr>
          <w:rFonts w:hint="default" w:eastAsiaTheme="minorEastAsia"/>
          <w:b w:val="0"/>
          <w:bCs/>
          <w:lang w:val="en-US" w:eastAsia="zh-CN"/>
        </w:rPr>
        <w:t xml:space="preserve"> ensure the precision of </w:t>
      </w:r>
      <w:r>
        <w:rPr>
          <w:rFonts w:hint="eastAsia" w:eastAsiaTheme="minorEastAsia"/>
          <w:b w:val="0"/>
          <w:bCs/>
          <w:lang w:val="en-US" w:eastAsia="zh-CN"/>
        </w:rPr>
        <w:t xml:space="preserve">TRS </w:t>
      </w:r>
      <w:r>
        <w:rPr>
          <w:rFonts w:hint="default" w:eastAsiaTheme="minorEastAsia"/>
          <w:b w:val="0"/>
          <w:bCs/>
          <w:lang w:val="en-US" w:eastAsia="zh-CN"/>
        </w:rPr>
        <w:t>measurements</w:t>
      </w:r>
      <w:r>
        <w:rPr>
          <w:rFonts w:hint="eastAsia" w:eastAsiaTheme="minorEastAsia"/>
          <w:b w:val="0"/>
          <w:bCs/>
          <w:lang w:val="en-US" w:eastAsia="zh-CN"/>
        </w:rPr>
        <w:t xml:space="preserve"> based on SPOT approach</w:t>
      </w:r>
      <w:r>
        <w:rPr>
          <w:rFonts w:hint="default" w:eastAsiaTheme="minorEastAsia"/>
          <w:b w:val="0"/>
          <w:bCs/>
          <w:lang w:val="en-US" w:eastAsia="zh-CN"/>
        </w:rPr>
        <w:t xml:space="preserve">. </w:t>
      </w:r>
      <w:r>
        <w:rPr>
          <w:rFonts w:hint="eastAsia" w:eastAsiaTheme="minorEastAsia"/>
          <w:b w:val="0"/>
          <w:bCs/>
          <w:lang w:val="en-US" w:eastAsia="zh-CN"/>
        </w:rPr>
        <w:t>Currently, there are two ways to define the peak EIS:</w:t>
      </w:r>
    </w:p>
    <w:p w14:paraId="45701312">
      <w:pPr>
        <w:widowControl w:val="0"/>
        <w:numPr>
          <w:ilvl w:val="0"/>
          <w:numId w:val="2"/>
        </w:numPr>
        <w:overflowPunct/>
        <w:autoSpaceDE/>
        <w:autoSpaceDN/>
        <w:adjustRightInd/>
        <w:spacing w:before="156" w:beforeLines="50" w:after="156" w:afterLines="50"/>
        <w:ind w:left="845" w:leftChars="0" w:hanging="425" w:firstLineChars="0"/>
        <w:jc w:val="both"/>
        <w:textAlignment w:val="auto"/>
        <w:rPr>
          <w:rFonts w:hint="default" w:eastAsiaTheme="minorEastAsia"/>
          <w:b w:val="0"/>
          <w:bCs/>
          <w:lang w:val="en-US" w:eastAsia="zh-CN"/>
        </w:rPr>
      </w:pPr>
      <w:r>
        <w:rPr>
          <w:rFonts w:hint="eastAsia" w:eastAsiaTheme="minorEastAsia"/>
          <w:b/>
          <w:bCs w:val="0"/>
          <w:lang w:val="en-US" w:eastAsia="zh-CN"/>
        </w:rPr>
        <w:t>Total EIS method</w:t>
      </w:r>
      <w:r>
        <w:rPr>
          <w:rFonts w:hint="eastAsia" w:eastAsiaTheme="minorEastAsia"/>
          <w:b w:val="0"/>
          <w:bCs/>
          <w:lang w:val="en-US" w:eastAsia="zh-CN"/>
        </w:rPr>
        <w:t>: Identify the peak total EIS direction from step 1, which means the peak search is conducted using the total EIS value, i.e., the sum of the results from both polarizations (θ and φ).</w:t>
      </w:r>
    </w:p>
    <w:p w14:paraId="34516DC7">
      <w:pPr>
        <w:widowControl w:val="0"/>
        <w:numPr>
          <w:ilvl w:val="0"/>
          <w:numId w:val="2"/>
        </w:numPr>
        <w:overflowPunct/>
        <w:autoSpaceDE/>
        <w:autoSpaceDN/>
        <w:adjustRightInd/>
        <w:spacing w:before="156" w:beforeLines="50" w:after="156" w:afterLines="50"/>
        <w:ind w:left="845" w:leftChars="0" w:hanging="425" w:firstLineChars="0"/>
        <w:jc w:val="both"/>
        <w:textAlignment w:val="auto"/>
        <w:rPr>
          <w:rFonts w:hint="default" w:eastAsiaTheme="minorEastAsia"/>
          <w:b w:val="0"/>
          <w:bCs/>
          <w:lang w:val="en-US" w:eastAsia="zh-CN"/>
        </w:rPr>
      </w:pPr>
      <w:r>
        <w:rPr>
          <w:rFonts w:hint="eastAsia" w:eastAsiaTheme="minorEastAsia"/>
          <w:b/>
          <w:bCs w:val="0"/>
          <w:lang w:val="en-US" w:eastAsia="zh-CN"/>
        </w:rPr>
        <w:t>Single Polarization Method:</w:t>
      </w:r>
      <w:r>
        <w:rPr>
          <w:rFonts w:hint="eastAsia" w:eastAsiaTheme="minorEastAsia"/>
          <w:b w:val="0"/>
          <w:bCs/>
          <w:lang w:val="en-US" w:eastAsia="zh-CN"/>
        </w:rPr>
        <w:t xml:space="preserve"> Identify the peak EIS direction and corresponding polarization from step 1, with the focus placed on the peak EIS of a single polarization (either θ or φ).</w:t>
      </w:r>
    </w:p>
    <w:p w14:paraId="3D019F95">
      <w:pPr>
        <w:widowControl w:val="0"/>
        <w:overflowPunct/>
        <w:autoSpaceDE/>
        <w:autoSpaceDN/>
        <w:adjustRightInd/>
        <w:spacing w:before="156" w:beforeLines="50" w:after="156" w:afterLines="50"/>
        <w:jc w:val="both"/>
        <w:textAlignment w:val="auto"/>
        <w:rPr>
          <w:rFonts w:hint="default" w:eastAsiaTheme="minorEastAsia"/>
          <w:b w:val="0"/>
          <w:bCs/>
          <w:lang w:val="en-US" w:eastAsia="zh-CN"/>
        </w:rPr>
      </w:pPr>
      <w:r>
        <w:rPr>
          <w:rFonts w:hint="default" w:eastAsiaTheme="minorEastAsia"/>
          <w:b w:val="0"/>
          <w:bCs/>
          <w:lang w:val="en-US" w:eastAsia="zh-CN"/>
        </w:rPr>
        <w:t xml:space="preserve">The </w:t>
      </w:r>
      <w:r>
        <w:rPr>
          <w:rFonts w:hint="eastAsia" w:eastAsiaTheme="minorEastAsia"/>
          <w:b w:val="0"/>
          <w:bCs/>
          <w:lang w:val="en-US" w:eastAsia="zh-CN"/>
        </w:rPr>
        <w:t>SPOT</w:t>
      </w:r>
      <w:r>
        <w:rPr>
          <w:rFonts w:hint="default" w:eastAsiaTheme="minorEastAsia"/>
          <w:b w:val="0"/>
          <w:bCs/>
          <w:lang w:val="en-US" w:eastAsia="zh-CN"/>
        </w:rPr>
        <w:t xml:space="preserve"> method</w:t>
      </w:r>
      <w:r>
        <w:rPr>
          <w:rFonts w:hint="eastAsia" w:eastAsiaTheme="minorEastAsia"/>
          <w:b w:val="0"/>
          <w:bCs/>
          <w:lang w:val="en-US" w:eastAsia="zh-CN"/>
        </w:rPr>
        <w:t xml:space="preserve"> is not a new concept, it</w:t>
      </w:r>
      <w:r>
        <w:rPr>
          <w:rFonts w:hint="default" w:eastAsiaTheme="minorEastAsia"/>
          <w:b w:val="0"/>
          <w:bCs/>
          <w:lang w:val="en-US" w:eastAsia="zh-CN"/>
        </w:rPr>
        <w:t xml:space="preserve"> has been a well-established approach in CTIA certification for many years</w:t>
      </w:r>
      <w:r>
        <w:rPr>
          <w:rFonts w:hint="eastAsia" w:eastAsiaTheme="minorEastAsia"/>
          <w:b w:val="0"/>
          <w:bCs/>
          <w:lang w:val="en-US" w:eastAsia="zh-CN"/>
        </w:rPr>
        <w:t xml:space="preserve"> [3]</w:t>
      </w:r>
      <w:r>
        <w:rPr>
          <w:rFonts w:hint="default" w:eastAsiaTheme="minorEastAsia"/>
          <w:b w:val="0"/>
          <w:bCs/>
          <w:lang w:val="en-US" w:eastAsia="zh-CN"/>
        </w:rPr>
        <w:t xml:space="preserve">. It has been primarily used to reduce the test time for </w:t>
      </w:r>
      <w:r>
        <w:rPr>
          <w:rFonts w:hint="eastAsia" w:eastAsiaTheme="minorEastAsia"/>
          <w:b w:val="0"/>
          <w:bCs/>
          <w:lang w:val="en-US" w:eastAsia="zh-CN"/>
        </w:rPr>
        <w:t>TRP</w:t>
      </w:r>
      <w:r>
        <w:rPr>
          <w:rFonts w:hint="default" w:eastAsiaTheme="minorEastAsia"/>
          <w:b w:val="0"/>
          <w:bCs/>
          <w:lang w:val="en-US" w:eastAsia="zh-CN"/>
        </w:rPr>
        <w:t xml:space="preserve"> measurements in multi-protocol devices operating in the </w:t>
      </w:r>
      <w:r>
        <w:rPr>
          <w:rFonts w:hint="eastAsia" w:eastAsiaTheme="minorEastAsia"/>
          <w:b w:val="0"/>
          <w:bCs/>
          <w:lang w:val="en-US" w:eastAsia="zh-CN"/>
        </w:rPr>
        <w:t>equivalent channels, such as between standalone LTE and LTE CA</w:t>
      </w:r>
      <w:r>
        <w:rPr>
          <w:rFonts w:hint="default" w:eastAsiaTheme="minorEastAsia"/>
          <w:b w:val="0"/>
          <w:bCs/>
          <w:lang w:val="en-US" w:eastAsia="zh-CN"/>
        </w:rPr>
        <w:t>. The assumption is that the antenna patterns do not change significantly between these protocols, allowing the TRP measurement to be offset from one protocol to another.</w:t>
      </w:r>
    </w:p>
    <w:p w14:paraId="3EAA9E11">
      <w:pPr>
        <w:widowControl w:val="0"/>
        <w:overflowPunct/>
        <w:autoSpaceDE/>
        <w:autoSpaceDN/>
        <w:adjustRightInd/>
        <w:spacing w:before="156" w:beforeLines="50" w:after="156" w:afterLines="50"/>
        <w:jc w:val="both"/>
        <w:textAlignment w:val="auto"/>
        <w:rPr>
          <w:rFonts w:hint="default" w:eastAsiaTheme="minorEastAsia"/>
          <w:b w:val="0"/>
          <w:bCs/>
          <w:lang w:val="en-US" w:eastAsia="zh-CN"/>
        </w:rPr>
      </w:pPr>
      <w:r>
        <w:drawing>
          <wp:inline distT="0" distB="0" distL="114300" distR="114300">
            <wp:extent cx="6118225" cy="2235200"/>
            <wp:effectExtent l="9525" t="9525" r="14605" b="1143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6118225" cy="2235200"/>
                    </a:xfrm>
                    <a:prstGeom prst="rect">
                      <a:avLst/>
                    </a:prstGeom>
                    <a:noFill/>
                    <a:ln>
                      <a:solidFill>
                        <a:schemeClr val="tx1"/>
                      </a:solidFill>
                    </a:ln>
                  </pic:spPr>
                </pic:pic>
              </a:graphicData>
            </a:graphic>
          </wp:inline>
        </w:drawing>
      </w:r>
    </w:p>
    <w:p w14:paraId="0C1CD6A2">
      <w:pPr>
        <w:widowControl w:val="0"/>
        <w:overflowPunct/>
        <w:autoSpaceDE/>
        <w:autoSpaceDN/>
        <w:adjustRightInd/>
        <w:spacing w:before="156" w:beforeLines="50" w:after="156" w:afterLines="50"/>
        <w:jc w:val="both"/>
        <w:textAlignment w:val="auto"/>
        <w:rPr>
          <w:rFonts w:hint="eastAsia" w:eastAsiaTheme="minorEastAsia"/>
          <w:b w:val="0"/>
          <w:bCs/>
          <w:lang w:val="en-US" w:eastAsia="zh-CN"/>
        </w:rPr>
      </w:pPr>
      <w:r>
        <w:rPr>
          <w:rFonts w:hint="default" w:eastAsiaTheme="minorEastAsia"/>
          <w:b w:val="0"/>
          <w:bCs/>
          <w:lang w:val="en-US" w:eastAsia="zh-CN"/>
        </w:rPr>
        <w:t xml:space="preserve">In the context of SPOT, peak </w:t>
      </w:r>
      <w:r>
        <w:rPr>
          <w:rFonts w:hint="eastAsia" w:eastAsiaTheme="minorEastAsia"/>
          <w:b w:val="0"/>
          <w:bCs/>
          <w:lang w:val="en-US" w:eastAsia="zh-CN"/>
        </w:rPr>
        <w:t>value</w:t>
      </w:r>
      <w:r>
        <w:rPr>
          <w:rFonts w:hint="default" w:eastAsiaTheme="minorEastAsia"/>
          <w:b w:val="0"/>
          <w:bCs/>
          <w:lang w:val="en-US" w:eastAsia="zh-CN"/>
        </w:rPr>
        <w:t xml:space="preserve"> is defined as the maximum </w:t>
      </w:r>
      <w:r>
        <w:rPr>
          <w:rFonts w:hint="eastAsia" w:eastAsiaTheme="minorEastAsia"/>
          <w:b w:val="0"/>
          <w:bCs/>
          <w:lang w:val="en-US" w:eastAsia="zh-CN"/>
        </w:rPr>
        <w:t>EIRP</w:t>
      </w:r>
      <w:r>
        <w:rPr>
          <w:rFonts w:hint="default" w:eastAsiaTheme="minorEastAsia"/>
          <w:b w:val="0"/>
          <w:bCs/>
          <w:lang w:val="en-US" w:eastAsia="zh-CN"/>
        </w:rPr>
        <w:t xml:space="preserve"> measured in a single polarization direction for a given channel. Although the low uplink power SPOT testing method discussed in this paper differs from the CTIA TRP measurement scenario in its specific application, the fundamental principles remain similar. In both cases, the </w:t>
      </w:r>
      <w:r>
        <w:rPr>
          <w:rFonts w:hint="eastAsia" w:eastAsiaTheme="minorEastAsia"/>
          <w:b w:val="0"/>
          <w:bCs/>
          <w:lang w:val="en-US" w:eastAsia="zh-CN"/>
        </w:rPr>
        <w:t xml:space="preserve">DUT should </w:t>
      </w:r>
      <w:r>
        <w:rPr>
          <w:rFonts w:hint="default" w:eastAsiaTheme="minorEastAsia"/>
          <w:b w:val="0"/>
          <w:bCs/>
          <w:lang w:val="en-US" w:eastAsia="zh-CN"/>
        </w:rPr>
        <w:t>uses the same physical radiator and aperture tuning, ensuring that the antenna's working mode do not change significantly</w:t>
      </w:r>
      <w:r>
        <w:rPr>
          <w:rFonts w:hint="eastAsia" w:eastAsiaTheme="minorEastAsia"/>
          <w:b w:val="0"/>
          <w:bCs/>
          <w:lang w:val="en-US" w:eastAsia="zh-CN"/>
        </w:rPr>
        <w:t>, and then derive the corrected TRP/TRS value based on offset calculation</w:t>
      </w:r>
      <w:r>
        <w:rPr>
          <w:rFonts w:hint="default" w:eastAsiaTheme="minorEastAsia"/>
          <w:b w:val="0"/>
          <w:bCs/>
          <w:lang w:val="en-US" w:eastAsia="zh-CN"/>
        </w:rPr>
        <w:t xml:space="preserve">. Therefore, it is reasonable to adopt the </w:t>
      </w:r>
      <w:r>
        <w:rPr>
          <w:rFonts w:hint="eastAsia" w:eastAsiaTheme="minorEastAsia"/>
          <w:b w:val="0"/>
          <w:bCs/>
          <w:lang w:val="en-US" w:eastAsia="zh-CN"/>
        </w:rPr>
        <w:t>aligned definition of</w:t>
      </w:r>
      <w:r>
        <w:rPr>
          <w:rFonts w:hint="default" w:eastAsiaTheme="minorEastAsia"/>
          <w:b w:val="0"/>
          <w:bCs/>
          <w:lang w:val="en-US" w:eastAsia="zh-CN"/>
        </w:rPr>
        <w:t xml:space="preserve"> peak </w:t>
      </w:r>
      <w:r>
        <w:rPr>
          <w:rFonts w:hint="eastAsia" w:eastAsiaTheme="minorEastAsia"/>
          <w:b w:val="0"/>
          <w:bCs/>
          <w:lang w:val="en-US" w:eastAsia="zh-CN"/>
        </w:rPr>
        <w:t>value</w:t>
      </w:r>
      <w:r>
        <w:rPr>
          <w:rFonts w:hint="default" w:eastAsiaTheme="minorEastAsia"/>
          <w:b w:val="0"/>
          <w:bCs/>
          <w:lang w:val="en-US" w:eastAsia="zh-CN"/>
        </w:rPr>
        <w:t xml:space="preserve"> when defining the low uplink power test method for XR devices</w:t>
      </w:r>
      <w:r>
        <w:rPr>
          <w:rFonts w:hint="eastAsia" w:eastAsiaTheme="minorEastAsia"/>
          <w:b w:val="0"/>
          <w:bCs/>
          <w:lang w:val="en-US" w:eastAsia="zh-CN"/>
        </w:rPr>
        <w:t>. Specifically, the peak value is defined as the maximum EIS measured in a single polarization direction for a given channel.</w:t>
      </w:r>
    </w:p>
    <w:p w14:paraId="0EDFE780">
      <w:pPr>
        <w:widowControl w:val="0"/>
        <w:overflowPunct/>
        <w:autoSpaceDE/>
        <w:autoSpaceDN/>
        <w:adjustRightInd/>
        <w:spacing w:before="156" w:beforeLines="50" w:after="156" w:afterLines="50"/>
        <w:jc w:val="both"/>
        <w:textAlignment w:val="auto"/>
        <w:rPr>
          <w:rFonts w:hint="default" w:eastAsiaTheme="minorEastAsia"/>
          <w:b/>
          <w:bCs w:val="0"/>
          <w:lang w:val="en-US" w:eastAsia="zh-CN"/>
        </w:rPr>
      </w:pPr>
      <w:r>
        <w:rPr>
          <w:rFonts w:hint="eastAsia" w:eastAsiaTheme="minorEastAsia"/>
          <w:b/>
          <w:bCs w:val="0"/>
          <w:lang w:val="en-US" w:eastAsia="zh-CN"/>
        </w:rPr>
        <w:t>Observation 1: It is reasonable to adopt the aligned definition of peak value for the SPOT method in both low uplink power solutions for XR OTA and the CTIA SPOT method, as they are based on the same fundamental principles and considerations.</w:t>
      </w:r>
    </w:p>
    <w:p w14:paraId="12DEE8DD">
      <w:pPr>
        <w:widowControl w:val="0"/>
        <w:overflowPunct/>
        <w:autoSpaceDE/>
        <w:autoSpaceDN/>
        <w:adjustRightInd/>
        <w:spacing w:before="156" w:beforeLines="50" w:after="156" w:afterLines="50"/>
        <w:jc w:val="both"/>
        <w:textAlignment w:val="auto"/>
        <w:rPr>
          <w:rFonts w:hint="default" w:eastAsiaTheme="minorEastAsia"/>
          <w:b w:val="0"/>
          <w:bCs/>
          <w:lang w:val="en-US" w:eastAsia="zh-CN"/>
        </w:rPr>
      </w:pPr>
      <w:r>
        <w:rPr>
          <w:rFonts w:hint="eastAsia" w:eastAsiaTheme="minorEastAsia"/>
          <w:b w:val="0"/>
          <w:bCs/>
          <w:lang w:val="en-US" w:eastAsia="zh-CN"/>
        </w:rPr>
        <w:t>Given s</w:t>
      </w:r>
      <w:r>
        <w:rPr>
          <w:rFonts w:hint="default" w:eastAsiaTheme="minorEastAsia"/>
          <w:b w:val="0"/>
          <w:bCs/>
          <w:lang w:val="en-US" w:eastAsia="zh-CN"/>
        </w:rPr>
        <w:t>ome compan</w:t>
      </w:r>
      <w:r>
        <w:rPr>
          <w:rFonts w:hint="eastAsia" w:eastAsiaTheme="minorEastAsia"/>
          <w:b w:val="0"/>
          <w:bCs/>
          <w:lang w:val="en-US" w:eastAsia="zh-CN"/>
        </w:rPr>
        <w:t>y</w:t>
      </w:r>
      <w:r>
        <w:rPr>
          <w:rFonts w:hint="default" w:eastAsiaTheme="minorEastAsia"/>
          <w:b w:val="0"/>
          <w:bCs/>
          <w:lang w:val="en-US" w:eastAsia="zh-CN"/>
        </w:rPr>
        <w:t xml:space="preserve"> </w:t>
      </w:r>
      <w:r>
        <w:rPr>
          <w:rFonts w:hint="eastAsia" w:eastAsiaTheme="minorEastAsia"/>
          <w:b w:val="0"/>
          <w:bCs/>
          <w:lang w:val="en-US" w:eastAsia="zh-CN"/>
        </w:rPr>
        <w:t>consider</w:t>
      </w:r>
      <w:r>
        <w:rPr>
          <w:rFonts w:hint="default" w:eastAsiaTheme="minorEastAsia"/>
          <w:b w:val="0"/>
          <w:bCs/>
          <w:lang w:val="en-US" w:eastAsia="zh-CN"/>
        </w:rPr>
        <w:t xml:space="preserve"> low </w:t>
      </w:r>
      <w:r>
        <w:rPr>
          <w:rFonts w:hint="eastAsia" w:eastAsiaTheme="minorEastAsia"/>
          <w:b w:val="0"/>
          <w:bCs/>
          <w:lang w:val="en-US" w:eastAsia="zh-CN"/>
        </w:rPr>
        <w:t>UL</w:t>
      </w:r>
      <w:r>
        <w:rPr>
          <w:rFonts w:hint="default" w:eastAsiaTheme="minorEastAsia"/>
          <w:b w:val="0"/>
          <w:bCs/>
          <w:lang w:val="en-US" w:eastAsia="zh-CN"/>
        </w:rPr>
        <w:t xml:space="preserve"> power testing as similar to desense level testing, which differs from the CTIA testing scenario. Using peak values in a single polarization may affect the accuracy of offset evaluations. To better understand this, we conducted </w:t>
      </w:r>
      <w:r>
        <w:rPr>
          <w:rFonts w:hint="eastAsia" w:eastAsiaTheme="minorEastAsia"/>
          <w:b w:val="0"/>
          <w:bCs/>
          <w:lang w:val="en-US" w:eastAsia="zh-CN"/>
        </w:rPr>
        <w:t>some measurements</w:t>
      </w:r>
      <w:r>
        <w:rPr>
          <w:rFonts w:hint="default" w:eastAsiaTheme="minorEastAsia"/>
          <w:b w:val="0"/>
          <w:bCs/>
          <w:lang w:val="en-US" w:eastAsia="zh-CN"/>
        </w:rPr>
        <w:t xml:space="preserve"> to </w:t>
      </w:r>
      <w:r>
        <w:rPr>
          <w:rFonts w:hint="eastAsia" w:eastAsiaTheme="minorEastAsia"/>
          <w:b w:val="0"/>
          <w:bCs/>
          <w:lang w:val="en-US" w:eastAsia="zh-CN"/>
        </w:rPr>
        <w:t>further verify</w:t>
      </w:r>
      <w:r>
        <w:rPr>
          <w:rFonts w:hint="default" w:eastAsiaTheme="minorEastAsia"/>
          <w:b w:val="0"/>
          <w:bCs/>
          <w:lang w:val="en-US" w:eastAsia="zh-CN"/>
        </w:rPr>
        <w:t>.</w:t>
      </w:r>
      <w:r>
        <w:rPr>
          <w:rFonts w:hint="eastAsia" w:eastAsiaTheme="minorEastAsia"/>
          <w:b w:val="0"/>
          <w:bCs/>
          <w:lang w:val="en-US" w:eastAsia="zh-CN"/>
        </w:rPr>
        <w:t xml:space="preserve"> </w:t>
      </w:r>
      <w:r>
        <w:rPr>
          <w:rFonts w:hint="default" w:eastAsiaTheme="minorEastAsia"/>
          <w:b w:val="0"/>
          <w:bCs/>
          <w:lang w:val="en-US" w:eastAsia="zh-CN"/>
        </w:rPr>
        <w:t xml:space="preserve">We tested </w:t>
      </w:r>
      <w:r>
        <w:rPr>
          <w:rFonts w:hint="eastAsia" w:eastAsiaTheme="minorEastAsia"/>
          <w:b w:val="0"/>
          <w:bCs/>
          <w:lang w:val="en-US" w:eastAsia="zh-CN"/>
        </w:rPr>
        <w:t>5</w:t>
      </w:r>
      <w:r>
        <w:rPr>
          <w:rFonts w:hint="default" w:eastAsiaTheme="minorEastAsia"/>
          <w:b w:val="0"/>
          <w:bCs/>
          <w:lang w:val="en-US" w:eastAsia="zh-CN"/>
        </w:rPr>
        <w:t xml:space="preserve"> commercial smartphones in </w:t>
      </w:r>
      <w:r>
        <w:rPr>
          <w:rFonts w:hint="eastAsia" w:eastAsiaTheme="minorEastAsia"/>
          <w:b w:val="0"/>
          <w:bCs/>
          <w:lang w:val="en-US" w:eastAsia="zh-CN"/>
        </w:rPr>
        <w:t xml:space="preserve">B2, </w:t>
      </w:r>
      <w:r>
        <w:rPr>
          <w:rFonts w:hint="default" w:eastAsiaTheme="minorEastAsia"/>
          <w:b w:val="0"/>
          <w:bCs/>
          <w:lang w:val="en-US" w:eastAsia="zh-CN"/>
        </w:rPr>
        <w:t>N1</w:t>
      </w:r>
      <w:r>
        <w:rPr>
          <w:rFonts w:hint="eastAsia" w:eastAsiaTheme="minorEastAsia"/>
          <w:b w:val="0"/>
          <w:bCs/>
          <w:lang w:val="en-US" w:eastAsia="zh-CN"/>
        </w:rPr>
        <w:t>, and N41</w:t>
      </w:r>
      <w:r>
        <w:rPr>
          <w:rFonts w:hint="default" w:eastAsiaTheme="minorEastAsia"/>
          <w:b w:val="0"/>
          <w:bCs/>
          <w:lang w:val="en-US" w:eastAsia="zh-CN"/>
        </w:rPr>
        <w:t xml:space="preserve"> frequency bands. The results were compared to traditional full-power TIS measurements (standard OTA method), which served as a reference. This helped us assess the deviation caused by the alternative methods.</w:t>
      </w:r>
    </w:p>
    <w:p w14:paraId="7EE5AD0C">
      <w:pPr>
        <w:widowControl w:val="0"/>
        <w:overflowPunct/>
        <w:autoSpaceDE/>
        <w:autoSpaceDN/>
        <w:adjustRightInd/>
        <w:spacing w:before="156" w:beforeLines="50" w:after="156" w:afterLines="50"/>
        <w:jc w:val="center"/>
        <w:textAlignment w:val="auto"/>
        <w:rPr>
          <w:rFonts w:hint="default" w:eastAsiaTheme="minorEastAsia"/>
          <w:b/>
          <w:bCs w:val="0"/>
          <w:lang w:val="en-US" w:eastAsia="zh-CN"/>
        </w:rPr>
      </w:pPr>
      <w:r>
        <w:rPr>
          <w:rFonts w:hint="eastAsia" w:eastAsiaTheme="minorEastAsia"/>
          <w:b/>
          <w:bCs w:val="0"/>
          <w:lang w:val="en-US" w:eastAsia="zh-CN"/>
        </w:rPr>
        <w:t>Table 1. TRS Measurement results using low UL power SPOT method (Single Polarization Method)</w:t>
      </w:r>
    </w:p>
    <w:tbl>
      <w:tblPr>
        <w:tblStyle w:val="10"/>
        <w:tblW w:w="455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653"/>
        <w:gridCol w:w="793"/>
        <w:gridCol w:w="1377"/>
        <w:gridCol w:w="1386"/>
        <w:gridCol w:w="1324"/>
        <w:gridCol w:w="1333"/>
        <w:gridCol w:w="1224"/>
        <w:gridCol w:w="947"/>
      </w:tblGrid>
      <w:tr w14:paraId="17FB6A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540" w:hRule="atLeast"/>
        </w:trPr>
        <w:tc>
          <w:tcPr>
            <w:tcW w:w="361" w:type="pct"/>
            <w:vMerge w:val="restart"/>
            <w:tcBorders>
              <w:top w:val="single" w:color="000000" w:sz="4" w:space="0"/>
              <w:left w:val="single" w:color="000000" w:sz="4" w:space="0"/>
              <w:bottom w:val="single" w:color="000000" w:sz="4" w:space="0"/>
              <w:right w:val="single" w:color="000000" w:sz="4" w:space="0"/>
              <w:tl2br w:val="nil"/>
            </w:tcBorders>
            <w:shd w:val="clear" w:color="auto" w:fill="FFFFFF"/>
            <w:tcMar>
              <w:top w:w="72" w:type="dxa"/>
              <w:left w:w="144" w:type="dxa"/>
              <w:bottom w:w="72" w:type="dxa"/>
              <w:right w:w="144" w:type="dxa"/>
            </w:tcMar>
            <w:vAlign w:val="top"/>
          </w:tcPr>
          <w:p w14:paraId="70478C19">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ind w:left="0" w:leftChars="0" w:right="0" w:rightChars="0"/>
              <w:jc w:val="left"/>
              <w:textAlignment w:val="baseline"/>
              <w:rPr>
                <w:rFonts w:ascii="Times New Roman" w:hAnsi="Times New Roman" w:eastAsia="Times New Roman" w:cs="Times New Roman"/>
                <w:b/>
                <w:bCs w:val="0"/>
                <w:color w:val="000000"/>
                <w:kern w:val="0"/>
                <w:sz w:val="16"/>
                <w:szCs w:val="11"/>
                <w:lang w:val="en-US" w:eastAsia="zh-CN" w:bidi="ar"/>
              </w:rPr>
            </w:pPr>
            <w:r>
              <w:rPr>
                <w:b/>
                <w:bCs w:val="0"/>
                <w:color w:val="000000"/>
                <w:sz w:val="16"/>
                <w:szCs w:val="16"/>
              </w:rPr>
              <w:t>Band</w:t>
            </w:r>
          </w:p>
        </w:tc>
        <w:tc>
          <w:tcPr>
            <w:tcW w:w="438" w:type="pct"/>
            <w:vMerge w:val="restar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79955774">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r>
              <w:rPr>
                <w:b/>
                <w:bCs w:val="0"/>
                <w:color w:val="000000"/>
                <w:sz w:val="16"/>
                <w:szCs w:val="16"/>
              </w:rPr>
              <w:t>DUT</w:t>
            </w:r>
          </w:p>
        </w:tc>
        <w:tc>
          <w:tcPr>
            <w:tcW w:w="1528" w:type="pct"/>
            <w:gridSpan w:val="2"/>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508A6046">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r>
              <w:rPr>
                <w:b/>
                <w:bCs w:val="0"/>
                <w:color w:val="000000"/>
                <w:sz w:val="16"/>
                <w:szCs w:val="16"/>
              </w:rPr>
              <w:t>TRS</w:t>
            </w:r>
          </w:p>
        </w:tc>
        <w:tc>
          <w:tcPr>
            <w:tcW w:w="1470" w:type="pct"/>
            <w:gridSpan w:val="2"/>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1F86930D">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r>
              <w:rPr>
                <w:b/>
                <w:bCs w:val="0"/>
                <w:color w:val="000000"/>
                <w:sz w:val="16"/>
                <w:szCs w:val="16"/>
              </w:rPr>
              <w:t>EIS @peak direction</w:t>
            </w:r>
          </w:p>
        </w:tc>
        <w:tc>
          <w:tcPr>
            <w:tcW w:w="1201" w:type="pct"/>
            <w:gridSpan w:val="2"/>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32910E6D">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r>
              <w:rPr>
                <w:b/>
                <w:bCs w:val="0"/>
                <w:color w:val="000000"/>
                <w:sz w:val="16"/>
                <w:szCs w:val="16"/>
              </w:rPr>
              <w:t>Results</w:t>
            </w:r>
          </w:p>
        </w:tc>
      </w:tr>
      <w:tr w14:paraId="48DA6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20" w:hRule="atLeast"/>
        </w:trPr>
        <w:tc>
          <w:tcPr>
            <w:tcW w:w="361" w:type="pct"/>
            <w:vMerge w:val="continue"/>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44B17198">
            <w:pPr>
              <w:keepNext w:val="0"/>
              <w:keepLines w:val="0"/>
              <w:pageBreakBefore w:val="0"/>
              <w:widowControl/>
              <w:kinsoku/>
              <w:wordWrap/>
              <w:topLinePunct w:val="0"/>
              <w:autoSpaceDE w:val="0"/>
              <w:autoSpaceDN w:val="0"/>
              <w:bidi w:val="0"/>
              <w:adjustRightInd w:val="0"/>
              <w:snapToGrid/>
              <w:spacing w:beforeAutospacing="0"/>
              <w:textAlignment w:val="baseline"/>
              <w:rPr>
                <w:rFonts w:hint="eastAsia" w:ascii="宋体" w:hAnsi="Times New Roman" w:eastAsia="Times New Roman" w:cs="Times New Roman"/>
                <w:b/>
                <w:bCs w:val="0"/>
                <w:color w:val="000000"/>
                <w:sz w:val="16"/>
                <w:szCs w:val="16"/>
                <w:lang w:val="en-GB" w:eastAsia="en-GB" w:bidi="ar-SA"/>
              </w:rPr>
            </w:pPr>
          </w:p>
        </w:tc>
        <w:tc>
          <w:tcPr>
            <w:tcW w:w="438" w:type="pct"/>
            <w:vMerge w:val="continue"/>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5BF3237D">
            <w:pPr>
              <w:keepNext w:val="0"/>
              <w:keepLines w:val="0"/>
              <w:pageBreakBefore w:val="0"/>
              <w:widowControl/>
              <w:kinsoku/>
              <w:wordWrap/>
              <w:topLinePunct w:val="0"/>
              <w:autoSpaceDE w:val="0"/>
              <w:autoSpaceDN w:val="0"/>
              <w:bidi w:val="0"/>
              <w:adjustRightInd w:val="0"/>
              <w:snapToGrid/>
              <w:spacing w:beforeAutospacing="0"/>
              <w:textAlignment w:val="baseline"/>
              <w:rPr>
                <w:rFonts w:hint="eastAsia" w:ascii="宋体"/>
                <w:b/>
                <w:bCs w:val="0"/>
                <w:color w:val="000000"/>
                <w:sz w:val="16"/>
                <w:szCs w:val="16"/>
              </w:rPr>
            </w:pPr>
          </w:p>
        </w:tc>
        <w:tc>
          <w:tcPr>
            <w:tcW w:w="761"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44BF0971">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r>
              <w:rPr>
                <w:b/>
                <w:bCs w:val="0"/>
                <w:color w:val="000000"/>
                <w:sz w:val="16"/>
                <w:szCs w:val="16"/>
              </w:rPr>
              <w:t>TRS_full power</w:t>
            </w:r>
          </w:p>
          <w:p w14:paraId="1E0573B1">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r>
              <w:rPr>
                <w:b/>
                <w:bCs w:val="0"/>
                <w:color w:val="000000"/>
                <w:sz w:val="16"/>
                <w:szCs w:val="16"/>
              </w:rPr>
              <w:t>(Reference)</w:t>
            </w:r>
          </w:p>
        </w:tc>
        <w:tc>
          <w:tcPr>
            <w:tcW w:w="766"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70998EF2">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r>
              <w:rPr>
                <w:b/>
                <w:bCs w:val="0"/>
                <w:color w:val="000000"/>
                <w:sz w:val="16"/>
                <w:szCs w:val="16"/>
              </w:rPr>
              <w:t>TRS_low power</w:t>
            </w:r>
          </w:p>
          <w:p w14:paraId="13EF085E">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p>
        </w:tc>
        <w:tc>
          <w:tcPr>
            <w:tcW w:w="732"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6FD14543">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r>
              <w:rPr>
                <w:b/>
                <w:bCs w:val="0"/>
                <w:color w:val="000000"/>
                <w:sz w:val="16"/>
                <w:szCs w:val="16"/>
              </w:rPr>
              <w:t>EIS_full power</w:t>
            </w:r>
          </w:p>
        </w:tc>
        <w:tc>
          <w:tcPr>
            <w:tcW w:w="737"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576D2516">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bCs w:val="0"/>
                <w:color w:val="000000"/>
                <w:sz w:val="16"/>
                <w:szCs w:val="11"/>
              </w:rPr>
            </w:pPr>
            <w:r>
              <w:rPr>
                <w:b/>
                <w:bCs w:val="0"/>
                <w:color w:val="000000"/>
                <w:sz w:val="16"/>
                <w:szCs w:val="16"/>
              </w:rPr>
              <w:t>EIS_low power</w:t>
            </w:r>
          </w:p>
        </w:tc>
        <w:tc>
          <w:tcPr>
            <w:tcW w:w="677"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0A89DF7B">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rFonts w:hint="default" w:eastAsia="宋体"/>
                <w:b/>
                <w:bCs w:val="0"/>
                <w:color w:val="000000"/>
                <w:sz w:val="16"/>
                <w:szCs w:val="11"/>
                <w:lang w:val="en-US" w:eastAsia="zh-CN"/>
              </w:rPr>
            </w:pPr>
            <w:r>
              <w:rPr>
                <w:b/>
                <w:bCs w:val="0"/>
                <w:color w:val="000000"/>
                <w:sz w:val="16"/>
                <w:szCs w:val="16"/>
              </w:rPr>
              <w:t>TRS_</w:t>
            </w:r>
            <w:r>
              <w:rPr>
                <w:rFonts w:hint="eastAsia" w:eastAsia="宋体"/>
                <w:b/>
                <w:bCs w:val="0"/>
                <w:color w:val="000000"/>
                <w:sz w:val="16"/>
                <w:szCs w:val="16"/>
                <w:lang w:val="en-US" w:eastAsia="zh-CN"/>
              </w:rPr>
              <w:t>SPOT</w:t>
            </w:r>
          </w:p>
        </w:tc>
        <w:tc>
          <w:tcPr>
            <w:tcW w:w="523" w:type="pct"/>
            <w:tcBorders>
              <w:top w:val="single" w:color="000000" w:sz="4" w:space="0"/>
              <w:left w:val="single" w:color="000000" w:sz="4" w:space="0"/>
              <w:bottom w:val="single" w:color="000000" w:sz="4" w:space="0"/>
              <w:right w:val="single" w:color="000000" w:sz="4" w:space="0"/>
            </w:tcBorders>
            <w:shd w:val="clear" w:color="auto" w:fill="FEF2CC" w:themeFill="accent4" w:themeFillTint="32"/>
            <w:tcMar>
              <w:top w:w="72" w:type="dxa"/>
              <w:left w:w="144" w:type="dxa"/>
              <w:bottom w:w="72" w:type="dxa"/>
              <w:right w:w="144" w:type="dxa"/>
            </w:tcMar>
            <w:vAlign w:val="top"/>
          </w:tcPr>
          <w:p w14:paraId="03CD7E47">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rFonts w:hint="default" w:eastAsia="宋体"/>
                <w:b/>
                <w:bCs w:val="0"/>
                <w:color w:val="000000"/>
                <w:sz w:val="16"/>
                <w:szCs w:val="11"/>
                <w:highlight w:val="none"/>
                <w:lang w:val="en-US" w:eastAsia="zh-CN"/>
              </w:rPr>
            </w:pPr>
            <w:r>
              <w:rPr>
                <w:rFonts w:hint="eastAsia" w:eastAsia="宋体"/>
                <w:b/>
                <w:bCs w:val="0"/>
                <w:color w:val="000000"/>
                <w:sz w:val="16"/>
                <w:szCs w:val="16"/>
                <w:highlight w:val="none"/>
                <w:lang w:val="en-US" w:eastAsia="zh-CN"/>
              </w:rPr>
              <w:t>Deviation</w:t>
            </w:r>
          </w:p>
        </w:tc>
      </w:tr>
      <w:tr w14:paraId="281F7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20" w:hRule="atLeast"/>
        </w:trPr>
        <w:tc>
          <w:tcPr>
            <w:tcW w:w="361"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066F3A9C">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ind w:left="0" w:leftChars="0" w:right="0" w:rightChars="0"/>
              <w:jc w:val="left"/>
              <w:textAlignment w:val="baseline"/>
              <w:rPr>
                <w:rFonts w:ascii="Times New Roman" w:hAnsi="Times New Roman" w:eastAsia="Times New Roman" w:cs="Times New Roman"/>
                <w:b w:val="0"/>
                <w:color w:val="000000"/>
                <w:kern w:val="0"/>
                <w:sz w:val="18"/>
                <w:szCs w:val="13"/>
                <w:lang w:val="en-US" w:eastAsia="zh-CN" w:bidi="ar"/>
              </w:rPr>
            </w:pPr>
            <w:r>
              <w:rPr>
                <w:b w:val="0"/>
                <w:color w:val="000000"/>
                <w:sz w:val="18"/>
                <w:szCs w:val="18"/>
              </w:rPr>
              <w:t>B2</w:t>
            </w:r>
          </w:p>
        </w:tc>
        <w:tc>
          <w:tcPr>
            <w:tcW w:w="438"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75B5237A">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b w:val="0"/>
                <w:color w:val="000000"/>
                <w:sz w:val="18"/>
                <w:szCs w:val="13"/>
              </w:rPr>
            </w:pPr>
            <w:r>
              <w:rPr>
                <w:b w:val="0"/>
                <w:color w:val="000000"/>
                <w:sz w:val="18"/>
                <w:szCs w:val="18"/>
              </w:rPr>
              <w:t>DUT 1</w:t>
            </w:r>
          </w:p>
        </w:tc>
        <w:tc>
          <w:tcPr>
            <w:tcW w:w="761"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78B468E4">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ascii="Arial" w:hAnsi="Arial" w:cs="Arial"/>
                <w:b w:val="0"/>
                <w:bCs/>
                <w:color w:val="000000"/>
                <w:sz w:val="13"/>
                <w:szCs w:val="13"/>
              </w:rPr>
              <w:t>-97.70</w:t>
            </w:r>
            <w:r>
              <w:rPr>
                <w:rFonts w:hint="default" w:ascii="Arial" w:hAnsi="Arial" w:cs="Arial"/>
                <w:b w:val="0"/>
                <w:bCs/>
                <w:color w:val="000000"/>
                <w:sz w:val="13"/>
                <w:szCs w:val="13"/>
              </w:rPr>
              <w:t xml:space="preserve"> </w:t>
            </w:r>
          </w:p>
        </w:tc>
        <w:tc>
          <w:tcPr>
            <w:tcW w:w="766"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71E5C56F">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-99.84 </w:t>
            </w:r>
          </w:p>
        </w:tc>
        <w:tc>
          <w:tcPr>
            <w:tcW w:w="732"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3E4ADC7C">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-100.29 </w:t>
            </w:r>
          </w:p>
        </w:tc>
        <w:tc>
          <w:tcPr>
            <w:tcW w:w="73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673AF9CD">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-102.29 </w:t>
            </w:r>
          </w:p>
        </w:tc>
        <w:tc>
          <w:tcPr>
            <w:tcW w:w="67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6E62D4AC">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-97.84 </w:t>
            </w:r>
          </w:p>
        </w:tc>
        <w:tc>
          <w:tcPr>
            <w:tcW w:w="523" w:type="pct"/>
            <w:tcBorders>
              <w:top w:val="single" w:color="000000" w:sz="4" w:space="0"/>
              <w:left w:val="single" w:color="000000" w:sz="4" w:space="0"/>
              <w:bottom w:val="single" w:color="000000" w:sz="4" w:space="0"/>
              <w:right w:val="single" w:color="000000" w:sz="4" w:space="0"/>
            </w:tcBorders>
            <w:shd w:val="clear" w:color="auto" w:fill="FEF2CC" w:themeFill="accent4" w:themeFillTint="32"/>
            <w:tcMar>
              <w:top w:w="9" w:type="dxa"/>
              <w:left w:w="9" w:type="dxa"/>
              <w:right w:w="9" w:type="dxa"/>
            </w:tcMar>
            <w:vAlign w:val="center"/>
          </w:tcPr>
          <w:p w14:paraId="6DF7F0E5">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highlight w:val="none"/>
              </w:rPr>
            </w:pPr>
            <w:r>
              <w:rPr>
                <w:rFonts w:hint="default" w:ascii="Arial" w:hAnsi="Arial" w:cs="Arial"/>
                <w:b w:val="0"/>
                <w:bCs/>
                <w:color w:val="000000"/>
                <w:sz w:val="13"/>
                <w:szCs w:val="13"/>
                <w:highlight w:val="none"/>
              </w:rPr>
              <w:t xml:space="preserve">-0.14 </w:t>
            </w:r>
          </w:p>
        </w:tc>
      </w:tr>
      <w:tr w14:paraId="0146E4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20" w:hRule="atLeast"/>
        </w:trPr>
        <w:tc>
          <w:tcPr>
            <w:tcW w:w="361" w:type="pct"/>
            <w:vMerge w:val="restar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7B5DC5BF">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ind w:left="0" w:leftChars="0" w:right="0" w:rightChars="0"/>
              <w:jc w:val="left"/>
              <w:textAlignment w:val="baseline"/>
              <w:rPr>
                <w:rFonts w:ascii="Times New Roman" w:hAnsi="Times New Roman" w:eastAsia="Times New Roman" w:cs="Times New Roman"/>
                <w:b w:val="0"/>
                <w:color w:val="000000"/>
                <w:kern w:val="0"/>
                <w:sz w:val="18"/>
                <w:szCs w:val="13"/>
                <w:lang w:val="en-US" w:eastAsia="zh-CN" w:bidi="ar"/>
              </w:rPr>
            </w:pPr>
            <w:r>
              <w:rPr>
                <w:b w:val="0"/>
                <w:color w:val="000000"/>
                <w:sz w:val="18"/>
                <w:szCs w:val="18"/>
              </w:rPr>
              <w:t>N1</w:t>
            </w:r>
          </w:p>
        </w:tc>
        <w:tc>
          <w:tcPr>
            <w:tcW w:w="438"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5E77CEF7">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rFonts w:hint="eastAsia" w:eastAsia="宋体"/>
                <w:b w:val="0"/>
                <w:color w:val="000000"/>
                <w:sz w:val="18"/>
                <w:szCs w:val="13"/>
                <w:lang w:eastAsia="zh-CN"/>
              </w:rPr>
            </w:pPr>
            <w:r>
              <w:rPr>
                <w:b w:val="0"/>
                <w:color w:val="000000"/>
                <w:sz w:val="18"/>
                <w:szCs w:val="18"/>
              </w:rPr>
              <w:t>DUT </w:t>
            </w:r>
            <w:r>
              <w:rPr>
                <w:rFonts w:hint="eastAsia" w:eastAsia="宋体"/>
                <w:b w:val="0"/>
                <w:color w:val="000000"/>
                <w:sz w:val="18"/>
                <w:szCs w:val="18"/>
                <w:lang w:val="en-US" w:eastAsia="zh-CN"/>
              </w:rPr>
              <w:t>1</w:t>
            </w:r>
          </w:p>
        </w:tc>
        <w:tc>
          <w:tcPr>
            <w:tcW w:w="761"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39360B5D">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-95.80 </w:t>
            </w:r>
          </w:p>
        </w:tc>
        <w:tc>
          <w:tcPr>
            <w:tcW w:w="766"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4E8A06B1">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-96.40 </w:t>
            </w:r>
          </w:p>
        </w:tc>
        <w:tc>
          <w:tcPr>
            <w:tcW w:w="732"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01C362F5">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-97.93 </w:t>
            </w:r>
          </w:p>
        </w:tc>
        <w:tc>
          <w:tcPr>
            <w:tcW w:w="73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32C573C7">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-97.93 </w:t>
            </w:r>
          </w:p>
        </w:tc>
        <w:tc>
          <w:tcPr>
            <w:tcW w:w="67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08302BF9">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-96.40 </w:t>
            </w:r>
          </w:p>
        </w:tc>
        <w:tc>
          <w:tcPr>
            <w:tcW w:w="523" w:type="pct"/>
            <w:tcBorders>
              <w:top w:val="single" w:color="000000" w:sz="4" w:space="0"/>
              <w:left w:val="single" w:color="000000" w:sz="4" w:space="0"/>
              <w:bottom w:val="single" w:color="000000" w:sz="4" w:space="0"/>
              <w:right w:val="single" w:color="000000" w:sz="4" w:space="0"/>
            </w:tcBorders>
            <w:shd w:val="clear" w:color="auto" w:fill="FEF2CC" w:themeFill="accent4" w:themeFillTint="32"/>
            <w:tcMar>
              <w:top w:w="9" w:type="dxa"/>
              <w:left w:w="9" w:type="dxa"/>
              <w:right w:w="9" w:type="dxa"/>
            </w:tcMar>
            <w:vAlign w:val="center"/>
          </w:tcPr>
          <w:p w14:paraId="73BBE883">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highlight w:val="none"/>
              </w:rPr>
            </w:pPr>
            <w:r>
              <w:rPr>
                <w:rFonts w:hint="default" w:ascii="Arial" w:hAnsi="Arial" w:cs="Arial"/>
                <w:b w:val="0"/>
                <w:bCs/>
                <w:color w:val="FF0000"/>
                <w:sz w:val="13"/>
                <w:szCs w:val="13"/>
                <w:highlight w:val="none"/>
              </w:rPr>
              <w:t xml:space="preserve">-0.60 </w:t>
            </w:r>
          </w:p>
        </w:tc>
      </w:tr>
      <w:tr w14:paraId="66BFF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20" w:hRule="atLeast"/>
        </w:trPr>
        <w:tc>
          <w:tcPr>
            <w:tcW w:w="361" w:type="pct"/>
            <w:vMerge w:val="continue"/>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71092D20">
            <w:pPr>
              <w:keepNext w:val="0"/>
              <w:keepLines w:val="0"/>
              <w:pageBreakBefore w:val="0"/>
              <w:widowControl/>
              <w:kinsoku/>
              <w:wordWrap/>
              <w:topLinePunct w:val="0"/>
              <w:autoSpaceDE w:val="0"/>
              <w:autoSpaceDN w:val="0"/>
              <w:bidi w:val="0"/>
              <w:adjustRightInd w:val="0"/>
              <w:snapToGrid/>
              <w:spacing w:beforeAutospacing="0"/>
              <w:textAlignment w:val="baseline"/>
              <w:rPr>
                <w:rFonts w:hint="eastAsia" w:ascii="宋体" w:hAnsi="Times New Roman" w:eastAsia="Times New Roman" w:cs="Times New Roman"/>
                <w:b w:val="0"/>
                <w:color w:val="000000"/>
                <w:sz w:val="18"/>
                <w:szCs w:val="18"/>
                <w:lang w:val="en-GB" w:eastAsia="en-GB" w:bidi="ar-SA"/>
              </w:rPr>
            </w:pPr>
          </w:p>
        </w:tc>
        <w:tc>
          <w:tcPr>
            <w:tcW w:w="438"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439E4E50">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rFonts w:hint="eastAsia" w:eastAsia="宋体"/>
                <w:b w:val="0"/>
                <w:color w:val="000000"/>
                <w:sz w:val="18"/>
                <w:szCs w:val="13"/>
                <w:lang w:eastAsia="zh-CN"/>
              </w:rPr>
            </w:pPr>
            <w:r>
              <w:rPr>
                <w:b w:val="0"/>
                <w:color w:val="000000"/>
                <w:sz w:val="18"/>
                <w:szCs w:val="18"/>
              </w:rPr>
              <w:t>DUT </w:t>
            </w:r>
            <w:r>
              <w:rPr>
                <w:rFonts w:hint="eastAsia" w:eastAsia="宋体"/>
                <w:b w:val="0"/>
                <w:color w:val="000000"/>
                <w:sz w:val="18"/>
                <w:szCs w:val="18"/>
                <w:lang w:val="en-US" w:eastAsia="zh-CN"/>
              </w:rPr>
              <w:t>2</w:t>
            </w:r>
          </w:p>
        </w:tc>
        <w:tc>
          <w:tcPr>
            <w:tcW w:w="761"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242FE980">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-96.11 </w:t>
            </w:r>
          </w:p>
        </w:tc>
        <w:tc>
          <w:tcPr>
            <w:tcW w:w="766"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326A00FC">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-96.45 </w:t>
            </w:r>
          </w:p>
        </w:tc>
        <w:tc>
          <w:tcPr>
            <w:tcW w:w="732"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4287D806">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-98.43 </w:t>
            </w:r>
          </w:p>
        </w:tc>
        <w:tc>
          <w:tcPr>
            <w:tcW w:w="73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3EB04181">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-98.93 </w:t>
            </w:r>
          </w:p>
        </w:tc>
        <w:tc>
          <w:tcPr>
            <w:tcW w:w="67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644C315B">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-95.95 </w:t>
            </w:r>
          </w:p>
        </w:tc>
        <w:tc>
          <w:tcPr>
            <w:tcW w:w="523" w:type="pct"/>
            <w:tcBorders>
              <w:top w:val="single" w:color="000000" w:sz="4" w:space="0"/>
              <w:left w:val="single" w:color="000000" w:sz="4" w:space="0"/>
              <w:bottom w:val="single" w:color="000000" w:sz="4" w:space="0"/>
              <w:right w:val="single" w:color="000000" w:sz="4" w:space="0"/>
            </w:tcBorders>
            <w:shd w:val="clear" w:color="auto" w:fill="FEF2CC" w:themeFill="accent4" w:themeFillTint="32"/>
            <w:tcMar>
              <w:top w:w="9" w:type="dxa"/>
              <w:left w:w="9" w:type="dxa"/>
              <w:right w:w="9" w:type="dxa"/>
            </w:tcMar>
            <w:vAlign w:val="center"/>
          </w:tcPr>
          <w:p w14:paraId="1375A2A4">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highlight w:val="none"/>
              </w:rPr>
            </w:pPr>
            <w:r>
              <w:rPr>
                <w:rFonts w:hint="default" w:ascii="Arial" w:hAnsi="Arial" w:cs="Arial"/>
                <w:b w:val="0"/>
                <w:bCs/>
                <w:color w:val="000000"/>
                <w:sz w:val="13"/>
                <w:szCs w:val="13"/>
                <w:highlight w:val="none"/>
              </w:rPr>
              <w:t xml:space="preserve">0.16 </w:t>
            </w:r>
          </w:p>
        </w:tc>
      </w:tr>
      <w:tr w14:paraId="3F5D4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720" w:hRule="atLeast"/>
        </w:trPr>
        <w:tc>
          <w:tcPr>
            <w:tcW w:w="361" w:type="pct"/>
            <w:vMerge w:val="continue"/>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42DB23A6">
            <w:pPr>
              <w:keepNext w:val="0"/>
              <w:keepLines w:val="0"/>
              <w:pageBreakBefore w:val="0"/>
              <w:widowControl/>
              <w:kinsoku/>
              <w:wordWrap/>
              <w:topLinePunct w:val="0"/>
              <w:autoSpaceDE w:val="0"/>
              <w:autoSpaceDN w:val="0"/>
              <w:bidi w:val="0"/>
              <w:adjustRightInd w:val="0"/>
              <w:snapToGrid/>
              <w:spacing w:beforeAutospacing="0"/>
              <w:textAlignment w:val="baseline"/>
              <w:rPr>
                <w:rFonts w:hint="eastAsia" w:ascii="宋体" w:hAnsi="Times New Roman" w:eastAsia="Times New Roman" w:cs="Times New Roman"/>
                <w:b w:val="0"/>
                <w:color w:val="000000"/>
                <w:sz w:val="18"/>
                <w:szCs w:val="18"/>
                <w:lang w:val="en-GB" w:eastAsia="en-GB" w:bidi="ar-SA"/>
              </w:rPr>
            </w:pPr>
          </w:p>
        </w:tc>
        <w:tc>
          <w:tcPr>
            <w:tcW w:w="438"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58B77FC8">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rFonts w:hint="eastAsia" w:eastAsia="宋体"/>
                <w:b w:val="0"/>
                <w:color w:val="000000"/>
                <w:sz w:val="18"/>
                <w:szCs w:val="13"/>
                <w:lang w:val="en-US" w:eastAsia="zh-CN"/>
              </w:rPr>
            </w:pPr>
            <w:r>
              <w:rPr>
                <w:b w:val="0"/>
                <w:color w:val="000000"/>
                <w:sz w:val="18"/>
                <w:szCs w:val="18"/>
              </w:rPr>
              <w:t>DUT </w:t>
            </w:r>
            <w:r>
              <w:rPr>
                <w:rFonts w:hint="eastAsia" w:eastAsia="宋体"/>
                <w:b w:val="0"/>
                <w:color w:val="000000"/>
                <w:sz w:val="18"/>
                <w:szCs w:val="18"/>
                <w:lang w:val="en-US" w:eastAsia="zh-CN"/>
              </w:rPr>
              <w:t>3</w:t>
            </w:r>
          </w:p>
        </w:tc>
        <w:tc>
          <w:tcPr>
            <w:tcW w:w="761"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781ADE1F">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-96.75 </w:t>
            </w:r>
          </w:p>
        </w:tc>
        <w:tc>
          <w:tcPr>
            <w:tcW w:w="766"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294C5C67">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-97.08 </w:t>
            </w:r>
          </w:p>
        </w:tc>
        <w:tc>
          <w:tcPr>
            <w:tcW w:w="732"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6B9D5FC0">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-98.48 </w:t>
            </w:r>
          </w:p>
        </w:tc>
        <w:tc>
          <w:tcPr>
            <w:tcW w:w="73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19F20B2B">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-98.98 </w:t>
            </w:r>
          </w:p>
        </w:tc>
        <w:tc>
          <w:tcPr>
            <w:tcW w:w="67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35A44301">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-96.58 </w:t>
            </w:r>
          </w:p>
        </w:tc>
        <w:tc>
          <w:tcPr>
            <w:tcW w:w="523" w:type="pct"/>
            <w:tcBorders>
              <w:top w:val="single" w:color="000000" w:sz="4" w:space="0"/>
              <w:left w:val="single" w:color="000000" w:sz="4" w:space="0"/>
              <w:bottom w:val="single" w:color="000000" w:sz="4" w:space="0"/>
              <w:right w:val="single" w:color="000000" w:sz="4" w:space="0"/>
            </w:tcBorders>
            <w:shd w:val="clear" w:color="auto" w:fill="FEF2CC" w:themeFill="accent4" w:themeFillTint="32"/>
            <w:tcMar>
              <w:top w:w="9" w:type="dxa"/>
              <w:left w:w="9" w:type="dxa"/>
              <w:right w:w="9" w:type="dxa"/>
            </w:tcMar>
            <w:vAlign w:val="center"/>
          </w:tcPr>
          <w:p w14:paraId="67425FB5">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highlight w:val="none"/>
              </w:rPr>
            </w:pPr>
            <w:r>
              <w:rPr>
                <w:rFonts w:hint="default" w:ascii="Arial" w:hAnsi="Arial" w:cs="Arial"/>
                <w:b w:val="0"/>
                <w:bCs/>
                <w:color w:val="000000"/>
                <w:sz w:val="13"/>
                <w:szCs w:val="13"/>
                <w:highlight w:val="none"/>
              </w:rPr>
              <w:t xml:space="preserve">0.16 </w:t>
            </w:r>
          </w:p>
        </w:tc>
      </w:tr>
      <w:tr w14:paraId="318E14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20" w:hRule="atLeast"/>
        </w:trPr>
        <w:tc>
          <w:tcPr>
            <w:tcW w:w="361" w:type="pct"/>
            <w:vMerge w:val="continue"/>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6C7380EB">
            <w:pPr>
              <w:keepNext w:val="0"/>
              <w:keepLines w:val="0"/>
              <w:pageBreakBefore w:val="0"/>
              <w:widowControl/>
              <w:kinsoku/>
              <w:wordWrap/>
              <w:topLinePunct w:val="0"/>
              <w:autoSpaceDE w:val="0"/>
              <w:autoSpaceDN w:val="0"/>
              <w:bidi w:val="0"/>
              <w:adjustRightInd w:val="0"/>
              <w:snapToGrid/>
              <w:spacing w:beforeAutospacing="0"/>
              <w:textAlignment w:val="baseline"/>
              <w:rPr>
                <w:rFonts w:hint="eastAsia" w:ascii="宋体" w:hAnsi="Times New Roman" w:eastAsia="Times New Roman" w:cs="Times New Roman"/>
                <w:b w:val="0"/>
                <w:color w:val="000000"/>
                <w:sz w:val="18"/>
                <w:szCs w:val="18"/>
                <w:lang w:val="en-GB" w:eastAsia="en-GB" w:bidi="ar-SA"/>
              </w:rPr>
            </w:pPr>
          </w:p>
        </w:tc>
        <w:tc>
          <w:tcPr>
            <w:tcW w:w="438"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60438D83">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rFonts w:hint="eastAsia" w:eastAsia="宋体"/>
                <w:b w:val="0"/>
                <w:color w:val="000000"/>
                <w:sz w:val="18"/>
                <w:szCs w:val="13"/>
                <w:lang w:eastAsia="zh-CN"/>
              </w:rPr>
            </w:pPr>
            <w:r>
              <w:rPr>
                <w:b w:val="0"/>
                <w:color w:val="000000"/>
                <w:sz w:val="18"/>
                <w:szCs w:val="18"/>
              </w:rPr>
              <w:t>DUT </w:t>
            </w:r>
            <w:r>
              <w:rPr>
                <w:rFonts w:hint="eastAsia" w:eastAsia="宋体"/>
                <w:b w:val="0"/>
                <w:color w:val="000000"/>
                <w:sz w:val="18"/>
                <w:szCs w:val="18"/>
                <w:lang w:val="en-US" w:eastAsia="zh-CN"/>
              </w:rPr>
              <w:t>4</w:t>
            </w:r>
          </w:p>
        </w:tc>
        <w:tc>
          <w:tcPr>
            <w:tcW w:w="761"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2B594D56">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-95.63 </w:t>
            </w:r>
          </w:p>
        </w:tc>
        <w:tc>
          <w:tcPr>
            <w:tcW w:w="766"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097973CC">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-95.99 </w:t>
            </w:r>
          </w:p>
        </w:tc>
        <w:tc>
          <w:tcPr>
            <w:tcW w:w="732"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7A456516">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-98.33 </w:t>
            </w:r>
          </w:p>
        </w:tc>
        <w:tc>
          <w:tcPr>
            <w:tcW w:w="73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24FE2DDA">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-98.83 </w:t>
            </w:r>
          </w:p>
        </w:tc>
        <w:tc>
          <w:tcPr>
            <w:tcW w:w="67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780DCFC8">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-95.49 </w:t>
            </w:r>
          </w:p>
        </w:tc>
        <w:tc>
          <w:tcPr>
            <w:tcW w:w="523" w:type="pct"/>
            <w:tcBorders>
              <w:top w:val="single" w:color="000000" w:sz="4" w:space="0"/>
              <w:left w:val="single" w:color="000000" w:sz="4" w:space="0"/>
              <w:bottom w:val="single" w:color="000000" w:sz="4" w:space="0"/>
              <w:right w:val="single" w:color="000000" w:sz="4" w:space="0"/>
            </w:tcBorders>
            <w:shd w:val="clear" w:color="auto" w:fill="FEF2CC" w:themeFill="accent4" w:themeFillTint="32"/>
            <w:tcMar>
              <w:top w:w="9" w:type="dxa"/>
              <w:left w:w="9" w:type="dxa"/>
              <w:right w:w="9" w:type="dxa"/>
            </w:tcMar>
            <w:vAlign w:val="center"/>
          </w:tcPr>
          <w:p w14:paraId="679843FF">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highlight w:val="none"/>
              </w:rPr>
            </w:pPr>
            <w:r>
              <w:rPr>
                <w:rFonts w:hint="default" w:ascii="Arial" w:hAnsi="Arial" w:cs="Arial"/>
                <w:b w:val="0"/>
                <w:bCs/>
                <w:color w:val="000000"/>
                <w:sz w:val="13"/>
                <w:szCs w:val="13"/>
                <w:highlight w:val="none"/>
              </w:rPr>
              <w:t xml:space="preserve">0.14 </w:t>
            </w:r>
          </w:p>
        </w:tc>
      </w:tr>
      <w:tr w14:paraId="41E2A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620" w:hRule="atLeast"/>
        </w:trPr>
        <w:tc>
          <w:tcPr>
            <w:tcW w:w="361" w:type="pct"/>
            <w:vMerge w:val="restar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44EA03A8">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ind w:left="0" w:leftChars="0" w:right="0" w:rightChars="0"/>
              <w:jc w:val="left"/>
              <w:textAlignment w:val="baseline"/>
              <w:rPr>
                <w:rFonts w:ascii="Times New Roman" w:hAnsi="Times New Roman" w:eastAsia="Times New Roman" w:cs="Times New Roman"/>
                <w:b w:val="0"/>
                <w:color w:val="000000"/>
                <w:kern w:val="0"/>
                <w:sz w:val="18"/>
                <w:szCs w:val="13"/>
                <w:lang w:val="en-US" w:eastAsia="zh-CN" w:bidi="ar"/>
              </w:rPr>
            </w:pPr>
            <w:r>
              <w:rPr>
                <w:b w:val="0"/>
                <w:color w:val="000000"/>
                <w:sz w:val="18"/>
                <w:szCs w:val="18"/>
              </w:rPr>
              <w:t>N41</w:t>
            </w:r>
          </w:p>
        </w:tc>
        <w:tc>
          <w:tcPr>
            <w:tcW w:w="438"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1006F6EC">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rFonts w:hint="eastAsia" w:eastAsia="宋体"/>
                <w:b w:val="0"/>
                <w:color w:val="000000"/>
                <w:sz w:val="18"/>
                <w:szCs w:val="13"/>
                <w:lang w:eastAsia="zh-CN"/>
              </w:rPr>
            </w:pPr>
            <w:r>
              <w:rPr>
                <w:b w:val="0"/>
                <w:color w:val="000000"/>
                <w:sz w:val="18"/>
                <w:szCs w:val="18"/>
              </w:rPr>
              <w:t>DUT </w:t>
            </w:r>
            <w:r>
              <w:rPr>
                <w:rFonts w:hint="eastAsia" w:eastAsia="宋体"/>
                <w:b w:val="0"/>
                <w:color w:val="000000"/>
                <w:sz w:val="18"/>
                <w:szCs w:val="18"/>
                <w:lang w:val="en-US" w:eastAsia="zh-CN"/>
              </w:rPr>
              <w:t>1</w:t>
            </w:r>
          </w:p>
        </w:tc>
        <w:tc>
          <w:tcPr>
            <w:tcW w:w="761"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7F702790">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-85.46 </w:t>
            </w:r>
          </w:p>
        </w:tc>
        <w:tc>
          <w:tcPr>
            <w:tcW w:w="766"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30207E9D">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-85.60 </w:t>
            </w:r>
          </w:p>
        </w:tc>
        <w:tc>
          <w:tcPr>
            <w:tcW w:w="732"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2AE478CD">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eastAsia" w:ascii="Arial" w:hAnsi="Arial" w:eastAsia="宋体" w:cs="Arial"/>
                <w:b w:val="0"/>
                <w:bCs/>
                <w:color w:val="000000"/>
                <w:sz w:val="13"/>
                <w:szCs w:val="13"/>
                <w:lang w:val="en-US" w:eastAsia="zh-CN"/>
              </w:rPr>
              <w:t>-</w:t>
            </w:r>
            <w:r>
              <w:rPr>
                <w:rFonts w:hint="default" w:ascii="Arial" w:hAnsi="Arial" w:cs="Arial"/>
                <w:b w:val="0"/>
                <w:bCs/>
                <w:color w:val="000000"/>
                <w:sz w:val="13"/>
                <w:szCs w:val="13"/>
              </w:rPr>
              <w:t xml:space="preserve">87.00 </w:t>
            </w:r>
          </w:p>
        </w:tc>
        <w:tc>
          <w:tcPr>
            <w:tcW w:w="73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6D600242">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eastAsia" w:ascii="Arial" w:hAnsi="Arial" w:eastAsia="宋体" w:cs="Arial"/>
                <w:b w:val="0"/>
                <w:bCs/>
                <w:color w:val="000000"/>
                <w:sz w:val="13"/>
                <w:szCs w:val="13"/>
                <w:lang w:val="en-US" w:eastAsia="zh-CN"/>
              </w:rPr>
              <w:t>-</w:t>
            </w:r>
            <w:r>
              <w:rPr>
                <w:rFonts w:hint="default" w:ascii="Arial" w:hAnsi="Arial" w:cs="Arial"/>
                <w:b w:val="0"/>
                <w:bCs/>
                <w:color w:val="000000"/>
                <w:sz w:val="13"/>
                <w:szCs w:val="13"/>
              </w:rPr>
              <w:t xml:space="preserve">87.00 </w:t>
            </w:r>
          </w:p>
        </w:tc>
        <w:tc>
          <w:tcPr>
            <w:tcW w:w="67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06B6A198">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-85.60 </w:t>
            </w:r>
          </w:p>
        </w:tc>
        <w:tc>
          <w:tcPr>
            <w:tcW w:w="523" w:type="pct"/>
            <w:tcBorders>
              <w:top w:val="single" w:color="000000" w:sz="4" w:space="0"/>
              <w:left w:val="single" w:color="000000" w:sz="4" w:space="0"/>
              <w:bottom w:val="single" w:color="000000" w:sz="4" w:space="0"/>
              <w:right w:val="single" w:color="000000" w:sz="4" w:space="0"/>
            </w:tcBorders>
            <w:shd w:val="clear" w:color="auto" w:fill="FEF2CC" w:themeFill="accent4" w:themeFillTint="32"/>
            <w:tcMar>
              <w:top w:w="9" w:type="dxa"/>
              <w:left w:w="9" w:type="dxa"/>
              <w:right w:w="9" w:type="dxa"/>
            </w:tcMar>
            <w:vAlign w:val="center"/>
          </w:tcPr>
          <w:p w14:paraId="2D39B183">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highlight w:val="none"/>
              </w:rPr>
            </w:pPr>
            <w:r>
              <w:rPr>
                <w:rFonts w:hint="default" w:ascii="Arial" w:hAnsi="Arial" w:cs="Arial"/>
                <w:b w:val="0"/>
                <w:bCs/>
                <w:color w:val="000000"/>
                <w:sz w:val="13"/>
                <w:szCs w:val="13"/>
                <w:highlight w:val="none"/>
              </w:rPr>
              <w:t xml:space="preserve">-0.14 </w:t>
            </w:r>
          </w:p>
        </w:tc>
      </w:tr>
      <w:tr w14:paraId="38C40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620" w:hRule="atLeast"/>
        </w:trPr>
        <w:tc>
          <w:tcPr>
            <w:tcW w:w="361" w:type="pct"/>
            <w:vMerge w:val="continue"/>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28904B27">
            <w:pPr>
              <w:keepNext w:val="0"/>
              <w:keepLines w:val="0"/>
              <w:pageBreakBefore w:val="0"/>
              <w:widowControl/>
              <w:kinsoku/>
              <w:wordWrap/>
              <w:topLinePunct w:val="0"/>
              <w:autoSpaceDE w:val="0"/>
              <w:autoSpaceDN w:val="0"/>
              <w:bidi w:val="0"/>
              <w:adjustRightInd w:val="0"/>
              <w:snapToGrid/>
              <w:spacing w:beforeAutospacing="0"/>
              <w:textAlignment w:val="baseline"/>
              <w:rPr>
                <w:rFonts w:hint="eastAsia" w:ascii="宋体" w:hAnsi="Times New Roman" w:eastAsia="Times New Roman" w:cs="Times New Roman"/>
                <w:b w:val="0"/>
                <w:color w:val="000000"/>
                <w:sz w:val="18"/>
                <w:szCs w:val="18"/>
                <w:lang w:val="en-GB" w:eastAsia="en-GB" w:bidi="ar-SA"/>
              </w:rPr>
            </w:pPr>
          </w:p>
        </w:tc>
        <w:tc>
          <w:tcPr>
            <w:tcW w:w="438"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39A03370">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rFonts w:hint="eastAsia" w:eastAsia="宋体"/>
                <w:b w:val="0"/>
                <w:color w:val="000000"/>
                <w:sz w:val="18"/>
                <w:szCs w:val="13"/>
                <w:lang w:eastAsia="zh-CN"/>
              </w:rPr>
            </w:pPr>
            <w:r>
              <w:rPr>
                <w:b w:val="0"/>
                <w:color w:val="000000"/>
                <w:sz w:val="18"/>
                <w:szCs w:val="18"/>
              </w:rPr>
              <w:t>DUT </w:t>
            </w:r>
            <w:r>
              <w:rPr>
                <w:rFonts w:hint="eastAsia" w:eastAsia="宋体"/>
                <w:b w:val="0"/>
                <w:color w:val="000000"/>
                <w:sz w:val="18"/>
                <w:szCs w:val="18"/>
                <w:lang w:val="en-US" w:eastAsia="zh-CN"/>
              </w:rPr>
              <w:t>2</w:t>
            </w:r>
          </w:p>
        </w:tc>
        <w:tc>
          <w:tcPr>
            <w:tcW w:w="761"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7D360AE8">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-86.76 </w:t>
            </w:r>
          </w:p>
        </w:tc>
        <w:tc>
          <w:tcPr>
            <w:tcW w:w="766"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619BB4D8">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-86.95 </w:t>
            </w:r>
          </w:p>
        </w:tc>
        <w:tc>
          <w:tcPr>
            <w:tcW w:w="732"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24944EEE">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eastAsia" w:ascii="Arial" w:hAnsi="Arial" w:eastAsia="宋体" w:cs="Arial"/>
                <w:b w:val="0"/>
                <w:bCs/>
                <w:color w:val="000000"/>
                <w:sz w:val="13"/>
                <w:szCs w:val="13"/>
                <w:lang w:val="en-US" w:eastAsia="zh-CN"/>
              </w:rPr>
              <w:t>-</w:t>
            </w:r>
            <w:r>
              <w:rPr>
                <w:rFonts w:hint="default" w:ascii="Arial" w:hAnsi="Arial" w:cs="Arial"/>
                <w:b w:val="0"/>
                <w:bCs/>
                <w:color w:val="000000"/>
                <w:sz w:val="13"/>
                <w:szCs w:val="13"/>
              </w:rPr>
              <w:t xml:space="preserve">89.42 </w:t>
            </w:r>
          </w:p>
        </w:tc>
        <w:tc>
          <w:tcPr>
            <w:tcW w:w="73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2CA0881C">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eastAsia" w:ascii="Arial" w:hAnsi="Arial" w:eastAsia="宋体" w:cs="Arial"/>
                <w:b w:val="0"/>
                <w:bCs/>
                <w:color w:val="000000"/>
                <w:sz w:val="13"/>
                <w:szCs w:val="13"/>
                <w:lang w:val="en-US" w:eastAsia="zh-CN"/>
              </w:rPr>
              <w:t>-</w:t>
            </w:r>
            <w:r>
              <w:rPr>
                <w:rFonts w:hint="default" w:ascii="Arial" w:hAnsi="Arial" w:cs="Arial"/>
                <w:b w:val="0"/>
                <w:bCs/>
                <w:color w:val="000000"/>
                <w:sz w:val="13"/>
                <w:szCs w:val="13"/>
              </w:rPr>
              <w:t xml:space="preserve">89.42 </w:t>
            </w:r>
          </w:p>
        </w:tc>
        <w:tc>
          <w:tcPr>
            <w:tcW w:w="67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78BD8F70">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-86.95 </w:t>
            </w:r>
          </w:p>
        </w:tc>
        <w:tc>
          <w:tcPr>
            <w:tcW w:w="523" w:type="pct"/>
            <w:tcBorders>
              <w:top w:val="single" w:color="000000" w:sz="4" w:space="0"/>
              <w:left w:val="single" w:color="000000" w:sz="4" w:space="0"/>
              <w:bottom w:val="single" w:color="000000" w:sz="4" w:space="0"/>
              <w:right w:val="single" w:color="000000" w:sz="4" w:space="0"/>
            </w:tcBorders>
            <w:shd w:val="clear" w:color="auto" w:fill="FEF2CC" w:themeFill="accent4" w:themeFillTint="32"/>
            <w:tcMar>
              <w:top w:w="9" w:type="dxa"/>
              <w:left w:w="9" w:type="dxa"/>
              <w:right w:w="9" w:type="dxa"/>
            </w:tcMar>
            <w:vAlign w:val="center"/>
          </w:tcPr>
          <w:p w14:paraId="2F88A0F4">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highlight w:val="none"/>
              </w:rPr>
            </w:pPr>
            <w:r>
              <w:rPr>
                <w:rFonts w:hint="default" w:ascii="Arial" w:hAnsi="Arial" w:cs="Arial"/>
                <w:b w:val="0"/>
                <w:bCs/>
                <w:color w:val="000000"/>
                <w:sz w:val="13"/>
                <w:szCs w:val="13"/>
                <w:highlight w:val="none"/>
              </w:rPr>
              <w:t xml:space="preserve">-0.19 </w:t>
            </w:r>
          </w:p>
        </w:tc>
      </w:tr>
      <w:tr w14:paraId="7DFBB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20" w:hRule="atLeast"/>
        </w:trPr>
        <w:tc>
          <w:tcPr>
            <w:tcW w:w="361" w:type="pct"/>
            <w:vMerge w:val="continue"/>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7ACD99EB">
            <w:pPr>
              <w:keepNext w:val="0"/>
              <w:keepLines w:val="0"/>
              <w:pageBreakBefore w:val="0"/>
              <w:widowControl/>
              <w:kinsoku/>
              <w:wordWrap/>
              <w:topLinePunct w:val="0"/>
              <w:autoSpaceDE w:val="0"/>
              <w:autoSpaceDN w:val="0"/>
              <w:bidi w:val="0"/>
              <w:adjustRightInd w:val="0"/>
              <w:snapToGrid/>
              <w:spacing w:beforeAutospacing="0"/>
              <w:textAlignment w:val="baseline"/>
              <w:rPr>
                <w:rFonts w:hint="eastAsia" w:ascii="宋体" w:hAnsi="Times New Roman" w:eastAsia="Times New Roman" w:cs="Times New Roman"/>
                <w:b w:val="0"/>
                <w:color w:val="000000"/>
                <w:sz w:val="18"/>
                <w:szCs w:val="18"/>
                <w:lang w:val="en-GB" w:eastAsia="en-GB" w:bidi="ar-SA"/>
              </w:rPr>
            </w:pPr>
          </w:p>
        </w:tc>
        <w:tc>
          <w:tcPr>
            <w:tcW w:w="438" w:type="pct"/>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top"/>
          </w:tcPr>
          <w:p w14:paraId="4094FD74">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left"/>
              <w:textAlignment w:val="baseline"/>
              <w:rPr>
                <w:rFonts w:hint="eastAsia" w:eastAsia="宋体"/>
                <w:b w:val="0"/>
                <w:color w:val="000000"/>
                <w:sz w:val="18"/>
                <w:szCs w:val="13"/>
                <w:lang w:eastAsia="zh-CN"/>
              </w:rPr>
            </w:pPr>
            <w:r>
              <w:rPr>
                <w:b w:val="0"/>
                <w:color w:val="000000"/>
                <w:sz w:val="18"/>
                <w:szCs w:val="18"/>
              </w:rPr>
              <w:t>DUT </w:t>
            </w:r>
            <w:r>
              <w:rPr>
                <w:rFonts w:hint="eastAsia" w:eastAsia="宋体"/>
                <w:b w:val="0"/>
                <w:color w:val="000000"/>
                <w:sz w:val="18"/>
                <w:szCs w:val="18"/>
                <w:lang w:val="en-US" w:eastAsia="zh-CN"/>
              </w:rPr>
              <w:t>3</w:t>
            </w:r>
          </w:p>
        </w:tc>
        <w:tc>
          <w:tcPr>
            <w:tcW w:w="761"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08079F63">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-87.32 </w:t>
            </w:r>
          </w:p>
        </w:tc>
        <w:tc>
          <w:tcPr>
            <w:tcW w:w="766"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7717CDF0">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-87.57 </w:t>
            </w:r>
          </w:p>
        </w:tc>
        <w:tc>
          <w:tcPr>
            <w:tcW w:w="732"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3DE79AA1">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-86.80 </w:t>
            </w:r>
          </w:p>
        </w:tc>
        <w:tc>
          <w:tcPr>
            <w:tcW w:w="73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228670C2">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-86.80 </w:t>
            </w:r>
          </w:p>
        </w:tc>
        <w:tc>
          <w:tcPr>
            <w:tcW w:w="677" w:type="pct"/>
            <w:tcBorders>
              <w:top w:val="single" w:color="000000" w:sz="4" w:space="0"/>
              <w:left w:val="single" w:color="000000" w:sz="4" w:space="0"/>
              <w:bottom w:val="single" w:color="000000" w:sz="4" w:space="0"/>
              <w:right w:val="single" w:color="000000" w:sz="4" w:space="0"/>
            </w:tcBorders>
            <w:shd w:val="clear" w:color="auto" w:fill="FFFFFF"/>
            <w:tcMar>
              <w:top w:w="9" w:type="dxa"/>
              <w:left w:w="9" w:type="dxa"/>
              <w:right w:w="9" w:type="dxa"/>
            </w:tcMar>
            <w:vAlign w:val="center"/>
          </w:tcPr>
          <w:p w14:paraId="51DF57F6">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rPr>
            </w:pPr>
            <w:r>
              <w:rPr>
                <w:rFonts w:hint="default" w:ascii="Arial" w:hAnsi="Arial" w:cs="Arial"/>
                <w:b w:val="0"/>
                <w:bCs/>
                <w:color w:val="000000"/>
                <w:sz w:val="13"/>
                <w:szCs w:val="13"/>
              </w:rPr>
              <w:t xml:space="preserve">-87.57 </w:t>
            </w:r>
          </w:p>
        </w:tc>
        <w:tc>
          <w:tcPr>
            <w:tcW w:w="523" w:type="pct"/>
            <w:tcBorders>
              <w:top w:val="single" w:color="000000" w:sz="4" w:space="0"/>
              <w:left w:val="single" w:color="000000" w:sz="4" w:space="0"/>
              <w:bottom w:val="single" w:color="000000" w:sz="4" w:space="0"/>
              <w:right w:val="single" w:color="000000" w:sz="4" w:space="0"/>
            </w:tcBorders>
            <w:shd w:val="clear" w:color="auto" w:fill="FEF2CC" w:themeFill="accent4" w:themeFillTint="32"/>
            <w:tcMar>
              <w:top w:w="9" w:type="dxa"/>
              <w:left w:w="9" w:type="dxa"/>
              <w:right w:w="9" w:type="dxa"/>
            </w:tcMar>
            <w:vAlign w:val="center"/>
          </w:tcPr>
          <w:p w14:paraId="4FBE3C55">
            <w:pPr>
              <w:pStyle w:val="9"/>
              <w:keepNext w:val="0"/>
              <w:keepLines w:val="0"/>
              <w:pageBreakBefore w:val="0"/>
              <w:widowControl/>
              <w:suppressLineNumbers w:val="0"/>
              <w:kinsoku/>
              <w:wordWrap/>
              <w:overflowPunct/>
              <w:topLinePunct w:val="0"/>
              <w:autoSpaceDE w:val="0"/>
              <w:autoSpaceDN w:val="0"/>
              <w:bidi w:val="0"/>
              <w:adjustRightInd w:val="0"/>
              <w:snapToGrid/>
              <w:spacing w:beforeAutospacing="0"/>
              <w:jc w:val="center"/>
              <w:textAlignment w:val="baseline"/>
              <w:rPr>
                <w:b w:val="0"/>
                <w:color w:val="000000"/>
                <w:sz w:val="18"/>
                <w:szCs w:val="13"/>
                <w:highlight w:val="none"/>
              </w:rPr>
            </w:pPr>
            <w:r>
              <w:rPr>
                <w:rFonts w:hint="default" w:ascii="Arial" w:hAnsi="Arial" w:cs="Arial"/>
                <w:b w:val="0"/>
                <w:bCs/>
                <w:color w:val="000000"/>
                <w:sz w:val="13"/>
                <w:szCs w:val="13"/>
                <w:highlight w:val="none"/>
              </w:rPr>
              <w:t xml:space="preserve">-0.25 </w:t>
            </w:r>
          </w:p>
        </w:tc>
      </w:tr>
    </w:tbl>
    <w:p w14:paraId="0D0ACD2F">
      <w:pPr>
        <w:widowControl w:val="0"/>
        <w:overflowPunct/>
        <w:autoSpaceDE/>
        <w:autoSpaceDN/>
        <w:adjustRightInd/>
        <w:spacing w:before="156" w:beforeLines="50" w:after="156" w:afterLines="50"/>
        <w:jc w:val="both"/>
        <w:textAlignment w:val="auto"/>
        <w:rPr>
          <w:rFonts w:hint="default" w:eastAsiaTheme="minorEastAsia"/>
          <w:b w:val="0"/>
          <w:bCs/>
          <w:lang w:val="en-US" w:eastAsia="zh-CN"/>
        </w:rPr>
      </w:pPr>
      <w:r>
        <w:rPr>
          <w:rFonts w:hint="eastAsia" w:eastAsiaTheme="minorEastAsia"/>
          <w:b/>
          <w:bCs w:val="0"/>
          <w:lang w:val="en-US" w:eastAsia="zh-CN"/>
        </w:rPr>
        <w:t>Observation 2: According to the measurement results, it can be seen that the deviation caused by the SPOT method using single polarization peak EIS is mostly less than 0.3dB, which is very small.</w:t>
      </w:r>
    </w:p>
    <w:p w14:paraId="7ECC6354">
      <w:pPr>
        <w:widowControl w:val="0"/>
        <w:overflowPunct/>
        <w:autoSpaceDE/>
        <w:autoSpaceDN/>
        <w:adjustRightInd/>
        <w:spacing w:before="156" w:beforeLines="50" w:after="156" w:afterLines="50"/>
        <w:jc w:val="both"/>
        <w:textAlignment w:val="auto"/>
        <w:rPr>
          <w:rFonts w:hint="default" w:eastAsiaTheme="minorEastAsia"/>
          <w:b/>
          <w:bCs w:val="0"/>
          <w:lang w:val="en-US" w:eastAsia="zh-CN"/>
        </w:rPr>
      </w:pPr>
      <w:r>
        <w:rPr>
          <w:rFonts w:hint="default" w:eastAsiaTheme="minorEastAsia"/>
          <w:b/>
          <w:bCs w:val="0"/>
          <w:lang w:val="en-US" w:eastAsia="zh-CN"/>
        </w:rPr>
        <w:t xml:space="preserve">Proposal </w:t>
      </w:r>
      <w:r>
        <w:rPr>
          <w:rFonts w:hint="eastAsia" w:eastAsiaTheme="minorEastAsia"/>
          <w:b/>
          <w:bCs w:val="0"/>
          <w:lang w:val="en-US" w:eastAsia="zh-CN"/>
        </w:rPr>
        <w:t>1</w:t>
      </w:r>
      <w:r>
        <w:rPr>
          <w:rFonts w:hint="default" w:eastAsiaTheme="minorEastAsia"/>
          <w:b/>
          <w:bCs w:val="0"/>
          <w:lang w:val="en-US" w:eastAsia="zh-CN"/>
        </w:rPr>
        <w:t xml:space="preserve">: </w:t>
      </w:r>
      <w:r>
        <w:rPr>
          <w:rFonts w:hint="eastAsia" w:eastAsiaTheme="minorEastAsia"/>
          <w:b/>
          <w:bCs w:val="0"/>
          <w:lang w:val="en-US" w:eastAsia="zh-CN"/>
        </w:rPr>
        <w:t xml:space="preserve">The peak value is defined as the maximum EIS measured in a single polarization direction for a given channel. Further refine the draft CR </w:t>
      </w:r>
      <w:r>
        <w:rPr>
          <w:rFonts w:eastAsia="宋体"/>
          <w:b/>
          <w:bCs/>
          <w:szCs w:val="24"/>
          <w:lang w:eastAsia="zh-CN"/>
        </w:rPr>
        <w:t>R4-2419806</w:t>
      </w:r>
      <w:r>
        <w:rPr>
          <w:rFonts w:hint="eastAsia" w:eastAsia="宋体"/>
          <w:b/>
          <w:bCs/>
          <w:szCs w:val="24"/>
          <w:lang w:val="en-US" w:eastAsia="zh-CN"/>
        </w:rPr>
        <w:t xml:space="preserve"> as in Annex.</w:t>
      </w:r>
    </w:p>
    <w:bookmarkEnd w:id="10"/>
    <w:p w14:paraId="1CF59D43">
      <w:pPr>
        <w:pStyle w:val="2"/>
        <w:rPr>
          <w:rFonts w:eastAsia="宋体"/>
          <w:lang w:eastAsia="zh-CN"/>
        </w:rPr>
      </w:pPr>
      <w:r>
        <w:t>3</w:t>
      </w:r>
      <w:r>
        <w:tab/>
      </w:r>
      <w:r>
        <w:rPr>
          <w:rFonts w:hint="eastAsia" w:eastAsia="宋体"/>
          <w:lang w:eastAsia="zh-CN"/>
        </w:rPr>
        <w:t>Conclusion</w:t>
      </w:r>
    </w:p>
    <w:p w14:paraId="2D368AE8">
      <w:pPr>
        <w:rPr>
          <w:rFonts w:eastAsia="宋体"/>
          <w:sz w:val="22"/>
          <w:szCs w:val="22"/>
          <w:lang w:eastAsia="zh-CN"/>
        </w:rPr>
      </w:pPr>
      <w:r>
        <w:rPr>
          <w:rFonts w:eastAsia="宋体"/>
          <w:sz w:val="22"/>
          <w:szCs w:val="22"/>
          <w:lang w:eastAsia="zh-CN"/>
        </w:rPr>
        <w:t>This contribution makes the following observations and proposals.</w:t>
      </w:r>
    </w:p>
    <w:p w14:paraId="6B32D7E8">
      <w:pPr>
        <w:widowControl w:val="0"/>
        <w:overflowPunct/>
        <w:autoSpaceDE/>
        <w:autoSpaceDN/>
        <w:adjustRightInd/>
        <w:spacing w:before="156" w:beforeLines="50" w:after="156" w:afterLines="50"/>
        <w:jc w:val="both"/>
        <w:textAlignment w:val="auto"/>
        <w:rPr>
          <w:rFonts w:hint="eastAsia" w:eastAsiaTheme="minorEastAsia"/>
          <w:b/>
          <w:bCs w:val="0"/>
          <w:lang w:val="en-US" w:eastAsia="zh-CN"/>
        </w:rPr>
      </w:pPr>
      <w:r>
        <w:rPr>
          <w:rFonts w:hint="eastAsia" w:eastAsiaTheme="minorEastAsia"/>
          <w:b/>
          <w:bCs w:val="0"/>
          <w:lang w:val="en-US" w:eastAsia="zh-CN"/>
        </w:rPr>
        <w:t>Observation 1: It is reasonable to adopt the aligned definition of peak value for the SPOT method in both low uplink power solutions for XR OTA and the CTIA SPOT method, as they are based on the same fundamental principles and considerations.</w:t>
      </w:r>
    </w:p>
    <w:p w14:paraId="00AA83F4">
      <w:pPr>
        <w:widowControl w:val="0"/>
        <w:overflowPunct/>
        <w:autoSpaceDE/>
        <w:autoSpaceDN/>
        <w:adjustRightInd/>
        <w:spacing w:before="156" w:beforeLines="50" w:after="156" w:afterLines="50"/>
        <w:jc w:val="both"/>
        <w:textAlignment w:val="auto"/>
        <w:rPr>
          <w:rFonts w:hint="default" w:eastAsiaTheme="minorEastAsia"/>
          <w:b w:val="0"/>
          <w:bCs/>
          <w:lang w:val="en-US" w:eastAsia="zh-CN"/>
        </w:rPr>
      </w:pPr>
      <w:r>
        <w:rPr>
          <w:rFonts w:hint="eastAsia" w:eastAsiaTheme="minorEastAsia"/>
          <w:b/>
          <w:bCs w:val="0"/>
          <w:lang w:val="en-US" w:eastAsia="zh-CN"/>
        </w:rPr>
        <w:t>Observation 2: According to the measurement results, it can be seen that the deviation caused by the SPOT method using single polarization peak EIS is mostly less than 0.3dB, which is very small.</w:t>
      </w:r>
    </w:p>
    <w:p w14:paraId="0ED6E93E">
      <w:pPr>
        <w:widowControl w:val="0"/>
        <w:overflowPunct/>
        <w:autoSpaceDE/>
        <w:autoSpaceDN/>
        <w:adjustRightInd/>
        <w:spacing w:before="156" w:beforeLines="50" w:after="156" w:afterLines="50"/>
        <w:jc w:val="both"/>
        <w:textAlignment w:val="auto"/>
        <w:rPr>
          <w:rFonts w:hint="default" w:eastAsiaTheme="minorEastAsia"/>
          <w:b/>
          <w:bCs w:val="0"/>
          <w:lang w:val="en-US" w:eastAsia="zh-CN"/>
        </w:rPr>
      </w:pPr>
      <w:r>
        <w:rPr>
          <w:rFonts w:hint="default" w:eastAsiaTheme="minorEastAsia"/>
          <w:b/>
          <w:bCs w:val="0"/>
          <w:lang w:val="en-US" w:eastAsia="zh-CN"/>
        </w:rPr>
        <w:t xml:space="preserve">Proposal </w:t>
      </w:r>
      <w:r>
        <w:rPr>
          <w:rFonts w:hint="eastAsia" w:eastAsiaTheme="minorEastAsia"/>
          <w:b/>
          <w:bCs w:val="0"/>
          <w:lang w:val="en-US" w:eastAsia="zh-CN"/>
        </w:rPr>
        <w:t>1</w:t>
      </w:r>
      <w:r>
        <w:rPr>
          <w:rFonts w:hint="default" w:eastAsiaTheme="minorEastAsia"/>
          <w:b/>
          <w:bCs w:val="0"/>
          <w:lang w:val="en-US" w:eastAsia="zh-CN"/>
        </w:rPr>
        <w:t xml:space="preserve">: </w:t>
      </w:r>
      <w:r>
        <w:rPr>
          <w:rFonts w:hint="eastAsia" w:eastAsiaTheme="minorEastAsia"/>
          <w:b/>
          <w:bCs w:val="0"/>
          <w:lang w:val="en-US" w:eastAsia="zh-CN"/>
        </w:rPr>
        <w:t xml:space="preserve">The peak value is defined as the maximum EIS measured in a single polarization direction for a given channel. Further refine the draft CR </w:t>
      </w:r>
      <w:r>
        <w:rPr>
          <w:rFonts w:eastAsia="宋体"/>
          <w:b/>
          <w:bCs/>
          <w:szCs w:val="24"/>
          <w:lang w:eastAsia="zh-CN"/>
        </w:rPr>
        <w:t>R4-2419806</w:t>
      </w:r>
      <w:r>
        <w:rPr>
          <w:rFonts w:hint="eastAsia" w:eastAsia="宋体"/>
          <w:b/>
          <w:bCs/>
          <w:szCs w:val="24"/>
          <w:lang w:val="en-US" w:eastAsia="zh-CN"/>
        </w:rPr>
        <w:t xml:space="preserve"> as in Annex.</w:t>
      </w:r>
    </w:p>
    <w:p w14:paraId="5EEE4E53">
      <w:pPr>
        <w:pStyle w:val="2"/>
        <w:ind w:left="0" w:firstLine="0"/>
      </w:pPr>
      <w:r>
        <w:t>References</w:t>
      </w:r>
    </w:p>
    <w:bookmarkEnd w:id="1"/>
    <w:bookmarkEnd w:id="2"/>
    <w:bookmarkEnd w:id="3"/>
    <w:p w14:paraId="347880EA">
      <w:pPr>
        <w:pStyle w:val="42"/>
        <w:numPr>
          <w:ilvl w:val="0"/>
          <w:numId w:val="3"/>
        </w:numPr>
        <w:ind w:firstLineChars="0"/>
        <w:rPr>
          <w:rFonts w:hint="eastAsia" w:eastAsia="Malgun Gothic"/>
          <w:sz w:val="20"/>
          <w:szCs w:val="20"/>
          <w:lang w:val="en-US" w:eastAsia="zh-CN"/>
        </w:rPr>
      </w:pPr>
      <w:r>
        <w:rPr>
          <w:rFonts w:hint="eastAsia" w:eastAsia="Malgun Gothic"/>
          <w:sz w:val="20"/>
          <w:szCs w:val="20"/>
          <w:lang w:val="en-US" w:eastAsia="zh-CN"/>
        </w:rPr>
        <w:t>R4-2419806, Draft Rel-19 CR for 38.870 on XR OTA alternative test method</w:t>
      </w:r>
    </w:p>
    <w:p w14:paraId="7F1423BA">
      <w:pPr>
        <w:pStyle w:val="42"/>
        <w:numPr>
          <w:ilvl w:val="0"/>
          <w:numId w:val="3"/>
        </w:numPr>
        <w:ind w:firstLineChars="0"/>
        <w:rPr>
          <w:rFonts w:hint="eastAsia" w:eastAsia="Malgun Gothic"/>
          <w:sz w:val="20"/>
          <w:szCs w:val="20"/>
          <w:lang w:val="en-US" w:eastAsia="zh-CN"/>
        </w:rPr>
      </w:pPr>
      <w:r>
        <w:rPr>
          <w:rFonts w:hint="eastAsia"/>
          <w:sz w:val="20"/>
          <w:szCs w:val="20"/>
          <w:lang w:val="en-US" w:eastAsia="zh-CN"/>
        </w:rPr>
        <w:t>R4-2419808, WF for [113][325] TRP_TRS_Ph3, vivo</w:t>
      </w:r>
    </w:p>
    <w:p w14:paraId="5EBE227D">
      <w:pPr>
        <w:pStyle w:val="42"/>
        <w:numPr>
          <w:ilvl w:val="0"/>
          <w:numId w:val="3"/>
        </w:numPr>
        <w:ind w:firstLineChars="0"/>
        <w:rPr>
          <w:rFonts w:hint="eastAsia" w:eastAsia="Malgun Gothic"/>
          <w:sz w:val="20"/>
          <w:szCs w:val="20"/>
          <w:lang w:val="en-US" w:eastAsia="zh-CN"/>
        </w:rPr>
      </w:pPr>
      <w:r>
        <w:rPr>
          <w:rFonts w:hint="eastAsia" w:eastAsia="Malgun Gothic"/>
          <w:sz w:val="20"/>
          <w:szCs w:val="20"/>
          <w:lang w:val="en-US" w:eastAsia="zh-CN"/>
        </w:rPr>
        <w:t>CTIA 01.20 Test Methodology, SISO, Anechoic Chamber</w:t>
      </w:r>
    </w:p>
    <w:p w14:paraId="168FDEBD">
      <w:pPr>
        <w:pStyle w:val="2"/>
        <w:ind w:left="0" w:firstLine="0"/>
        <w:rPr>
          <w:rFonts w:hint="default" w:eastAsia="宋体"/>
          <w:lang w:val="en-US" w:eastAsia="zh-CN"/>
        </w:rPr>
      </w:pPr>
      <w:r>
        <w:rPr>
          <w:rFonts w:hint="eastAsia" w:eastAsia="宋体"/>
          <w:lang w:val="en-US" w:eastAsia="zh-CN"/>
        </w:rPr>
        <w:t xml:space="preserve">Annex revision of </w:t>
      </w:r>
      <w:r>
        <w:rPr>
          <w:rFonts w:eastAsia="宋体"/>
          <w:lang w:eastAsia="zh-CN"/>
        </w:rPr>
        <w:t>Draft Rel-19 CR for 38.870 on XR OTA alternative test method</w:t>
      </w:r>
    </w:p>
    <w:p w14:paraId="3B19098C">
      <w:pPr>
        <w:rPr>
          <w:rFonts w:ascii="Arial" w:hAnsi="Arial" w:cs="Arial"/>
          <w:color w:val="FF0000"/>
          <w:sz w:val="32"/>
        </w:rPr>
      </w:pPr>
      <w:r>
        <w:rPr>
          <w:rFonts w:ascii="Arial" w:hAnsi="Arial" w:cs="Arial"/>
          <w:color w:val="FF0000"/>
          <w:sz w:val="32"/>
        </w:rPr>
        <w:t>&lt;&lt;&lt; Skip Unchanged Sections &gt;&gt;&gt;</w:t>
      </w:r>
    </w:p>
    <w:p w14:paraId="4A901C19">
      <w:pPr>
        <w:rPr>
          <w:rFonts w:ascii="Arial" w:hAnsi="Arial" w:cs="Arial"/>
          <w:b/>
          <w:color w:val="FF0000"/>
          <w:sz w:val="32"/>
        </w:rPr>
      </w:pPr>
      <w:r>
        <w:rPr>
          <w:rFonts w:ascii="Arial" w:hAnsi="Arial" w:cs="Arial"/>
          <w:b/>
          <w:color w:val="FF0000"/>
          <w:sz w:val="32"/>
        </w:rPr>
        <w:t>&lt;&lt;&lt; START OF CHANGES &gt;&gt;&gt;</w:t>
      </w:r>
    </w:p>
    <w:p w14:paraId="5319B135">
      <w:pPr>
        <w:pStyle w:val="2"/>
        <w:rPr>
          <w:rFonts w:eastAsia="宋体"/>
          <w:lang w:eastAsia="zh-CN"/>
        </w:rPr>
      </w:pPr>
      <w:bookmarkStart w:id="11" w:name="_Toc155641624"/>
      <w:bookmarkStart w:id="12" w:name="_Toc162185459"/>
      <w:bookmarkStart w:id="13" w:name="_Toc155641351"/>
      <w:bookmarkStart w:id="14" w:name="_Toc176253931"/>
      <w:bookmarkStart w:id="15" w:name="_Toc152607405"/>
      <w:bookmarkStart w:id="16" w:name="_Toc169265481"/>
      <w:bookmarkStart w:id="17" w:name="_Toc154585722"/>
      <w:bookmarkStart w:id="18" w:name="_Toc152607408"/>
      <w:bookmarkStart w:id="19" w:name="_Toc176253934"/>
      <w:bookmarkStart w:id="20" w:name="_Toc162185462"/>
      <w:bookmarkStart w:id="21" w:name="_Toc169265484"/>
      <w:bookmarkStart w:id="22" w:name="_Toc155641627"/>
      <w:bookmarkStart w:id="23" w:name="_Toc154585725"/>
      <w:bookmarkStart w:id="24" w:name="_Toc155641354"/>
      <w:r>
        <w:rPr>
          <w:rFonts w:hint="eastAsia" w:eastAsia="宋体"/>
          <w:lang w:eastAsia="zh-CN"/>
        </w:rPr>
        <w:t>10</w:t>
      </w:r>
      <w:r>
        <w:tab/>
      </w:r>
      <w:r>
        <w:rPr>
          <w:rFonts w:hint="eastAsia" w:eastAsia="宋体"/>
          <w:lang w:eastAsia="zh-CN"/>
        </w:rPr>
        <w:t xml:space="preserve">Alternative </w:t>
      </w:r>
      <w:r>
        <w:t>methodologies</w:t>
      </w:r>
      <w:bookmarkEnd w:id="11"/>
      <w:bookmarkEnd w:id="12"/>
      <w:bookmarkEnd w:id="13"/>
      <w:bookmarkEnd w:id="14"/>
      <w:bookmarkEnd w:id="15"/>
      <w:bookmarkEnd w:id="16"/>
      <w:bookmarkEnd w:id="17"/>
      <w:r>
        <w:rPr>
          <w:rFonts w:hint="eastAsia" w:eastAsia="宋体"/>
          <w:lang w:eastAsia="zh-CN"/>
        </w:rPr>
        <w:t xml:space="preserve"> to resolve battery issue</w:t>
      </w:r>
    </w:p>
    <w:p w14:paraId="1BB020A3">
      <w:pPr>
        <w:pStyle w:val="3"/>
      </w:pPr>
      <w:bookmarkStart w:id="25" w:name="_Toc162185460"/>
      <w:bookmarkStart w:id="26" w:name="_Toc176253932"/>
      <w:bookmarkStart w:id="27" w:name="_Toc152607406"/>
      <w:bookmarkStart w:id="28" w:name="_Toc155641625"/>
      <w:bookmarkStart w:id="29" w:name="_Toc169265482"/>
      <w:bookmarkStart w:id="30" w:name="_Toc154585723"/>
      <w:bookmarkStart w:id="31" w:name="_Toc155641352"/>
      <w:r>
        <w:rPr>
          <w:rFonts w:hint="eastAsia" w:eastAsia="宋体"/>
          <w:lang w:eastAsia="zh-CN"/>
        </w:rPr>
        <w:t>10</w:t>
      </w:r>
      <w:r>
        <w:t>.1</w:t>
      </w:r>
      <w:r>
        <w:tab/>
      </w:r>
      <w:r>
        <w:t>General</w:t>
      </w:r>
      <w:bookmarkEnd w:id="25"/>
      <w:bookmarkEnd w:id="26"/>
      <w:bookmarkEnd w:id="27"/>
      <w:bookmarkEnd w:id="28"/>
      <w:bookmarkEnd w:id="29"/>
      <w:bookmarkEnd w:id="30"/>
      <w:bookmarkEnd w:id="31"/>
    </w:p>
    <w:p w14:paraId="4EE0D3A6">
      <w:pPr>
        <w:keepLines/>
        <w:overflowPunct/>
        <w:autoSpaceDE/>
        <w:autoSpaceDN/>
        <w:adjustRightInd/>
        <w:textAlignment w:val="auto"/>
        <w:rPr>
          <w:rFonts w:eastAsiaTheme="minorEastAsia"/>
          <w:color w:val="FF0000"/>
          <w:lang w:eastAsia="en-US"/>
        </w:rPr>
      </w:pPr>
      <w:r>
        <w:t>Th</w:t>
      </w:r>
      <w:r>
        <w:rPr>
          <w:rFonts w:hint="eastAsia" w:eastAsia="宋体"/>
          <w:lang w:eastAsia="zh-CN"/>
        </w:rPr>
        <w:t>is Clause define alternative test methodologies to resolve the battery issue of devices during TRP/TRS testing.</w:t>
      </w:r>
      <w:r>
        <w:t xml:space="preserve"> </w:t>
      </w:r>
    </w:p>
    <w:p w14:paraId="22245741">
      <w:pPr>
        <w:pStyle w:val="3"/>
      </w:pPr>
      <w:bookmarkStart w:id="32" w:name="_Toc176253933"/>
      <w:bookmarkStart w:id="33" w:name="_Toc155641626"/>
      <w:bookmarkStart w:id="34" w:name="_Toc169265483"/>
      <w:bookmarkStart w:id="35" w:name="_Toc155641353"/>
      <w:bookmarkStart w:id="36" w:name="_Toc162185461"/>
      <w:bookmarkStart w:id="37" w:name="_Toc152607407"/>
      <w:bookmarkStart w:id="38" w:name="_Toc154585724"/>
      <w:r>
        <w:rPr>
          <w:rFonts w:hint="eastAsia" w:eastAsia="宋体"/>
          <w:lang w:eastAsia="zh-CN"/>
        </w:rPr>
        <w:t>10</w:t>
      </w:r>
      <w:r>
        <w:t>.2</w:t>
      </w:r>
      <w:r>
        <w:tab/>
      </w:r>
      <w:bookmarkEnd w:id="32"/>
      <w:bookmarkEnd w:id="33"/>
      <w:bookmarkEnd w:id="34"/>
      <w:bookmarkEnd w:id="35"/>
      <w:bookmarkEnd w:id="36"/>
      <w:bookmarkEnd w:id="37"/>
      <w:bookmarkEnd w:id="38"/>
      <w:r>
        <w:t>Low UL power solution</w:t>
      </w:r>
    </w:p>
    <w:p w14:paraId="67342B2F">
      <w:pPr>
        <w:rPr>
          <w:rFonts w:eastAsia="宋体"/>
          <w:highlight w:val="none"/>
          <w:lang w:eastAsia="zh-CN"/>
        </w:rPr>
      </w:pPr>
      <w:r>
        <w:rPr>
          <w:rFonts w:hint="eastAsia" w:eastAsia="宋体"/>
          <w:lang w:eastAsia="zh-CN"/>
        </w:rPr>
        <w:t>The low UL power solution for X</w:t>
      </w:r>
      <w:r>
        <w:rPr>
          <w:rFonts w:hint="eastAsia" w:eastAsia="宋体"/>
          <w:highlight w:val="none"/>
          <w:lang w:eastAsia="zh-CN"/>
        </w:rPr>
        <w:t xml:space="preserve">R device is a </w:t>
      </w:r>
      <w:r>
        <w:rPr>
          <w:highlight w:val="none"/>
        </w:rPr>
        <w:t>Single Point Offset Test (SPOT)</w:t>
      </w:r>
      <w:r>
        <w:rPr>
          <w:rFonts w:hint="eastAsia" w:eastAsia="宋体"/>
          <w:highlight w:val="none"/>
          <w:lang w:eastAsia="zh-CN"/>
        </w:rPr>
        <w:t xml:space="preserve"> approach for TRS measurements. </w:t>
      </w:r>
      <w:r>
        <w:rPr>
          <w:highlight w:val="none"/>
        </w:rPr>
        <w:t>To reduce</w:t>
      </w:r>
      <w:r>
        <w:rPr>
          <w:rFonts w:hint="eastAsia" w:eastAsia="宋体"/>
          <w:highlight w:val="none"/>
          <w:lang w:eastAsia="zh-CN"/>
        </w:rPr>
        <w:t xml:space="preserve"> the power battery issue of XR devices </w:t>
      </w:r>
      <w:r>
        <w:rPr>
          <w:rFonts w:eastAsia="宋体"/>
          <w:highlight w:val="none"/>
          <w:lang w:eastAsia="zh-CN"/>
        </w:rPr>
        <w:t>under</w:t>
      </w:r>
      <w:r>
        <w:rPr>
          <w:rFonts w:hint="eastAsia" w:eastAsia="宋体"/>
          <w:highlight w:val="none"/>
          <w:lang w:eastAsia="zh-CN"/>
        </w:rPr>
        <w:t xml:space="preserve"> maximum </w:t>
      </w:r>
      <w:r>
        <w:rPr>
          <w:rFonts w:eastAsia="宋体"/>
          <w:highlight w:val="none"/>
          <w:lang w:eastAsia="zh-CN"/>
        </w:rPr>
        <w:t>transmission</w:t>
      </w:r>
      <w:r>
        <w:rPr>
          <w:rFonts w:hint="eastAsia" w:eastAsia="宋体"/>
          <w:highlight w:val="none"/>
          <w:lang w:eastAsia="zh-CN"/>
        </w:rPr>
        <w:t xml:space="preserve"> condition</w:t>
      </w:r>
      <w:r>
        <w:rPr>
          <w:highlight w:val="none"/>
        </w:rPr>
        <w:t>, SPOT with maximum transmit power can be performed and the end of the measurement to scale the TRS result measured under low UL power. The low transmit power is set as 10 dBm</w:t>
      </w:r>
      <w:r>
        <w:rPr>
          <w:rFonts w:hint="eastAsia" w:eastAsia="宋体"/>
          <w:highlight w:val="none"/>
          <w:lang w:eastAsia="zh-CN"/>
        </w:rPr>
        <w:t xml:space="preserve">. </w:t>
      </w:r>
      <w:r>
        <w:rPr>
          <w:rFonts w:eastAsia="宋体"/>
          <w:highlight w:val="none"/>
          <w:lang w:eastAsia="zh-CN"/>
        </w:rPr>
        <w:t>The final TRS is achieved by offsetting the TRS from the delta at Peak EIS, using both maximum output power (single point EIS) and low transmit power (full EIS)</w:t>
      </w:r>
      <w:r>
        <w:rPr>
          <w:rFonts w:hint="eastAsia" w:eastAsia="宋体"/>
          <w:highlight w:val="none"/>
          <w:lang w:eastAsia="zh-CN"/>
        </w:rPr>
        <w:t>.</w:t>
      </w:r>
    </w:p>
    <w:p w14:paraId="4185F5F5">
      <w:pPr>
        <w:rPr>
          <w:rFonts w:eastAsia="宋体"/>
          <w:highlight w:val="none"/>
          <w:lang w:eastAsia="zh-CN"/>
        </w:rPr>
      </w:pPr>
      <w:r>
        <w:rPr>
          <w:rFonts w:hint="eastAsia" w:eastAsia="宋体"/>
          <w:highlight w:val="none"/>
          <w:lang w:eastAsia="zh-CN"/>
        </w:rPr>
        <w:t>The detailed test procedure is as following:</w:t>
      </w:r>
    </w:p>
    <w:p w14:paraId="7DC72483">
      <w:pPr>
        <w:pStyle w:val="29"/>
        <w:rPr>
          <w:highlight w:val="none"/>
        </w:rPr>
      </w:pPr>
      <w:r>
        <w:rPr>
          <w:highlight w:val="none"/>
        </w:rPr>
        <w:t>1)</w:t>
      </w:r>
      <w:r>
        <w:rPr>
          <w:highlight w:val="none"/>
        </w:rPr>
        <w:tab/>
      </w:r>
      <w:r>
        <w:rPr>
          <w:highlight w:val="none"/>
        </w:rPr>
        <w:t>S</w:t>
      </w:r>
      <w:r>
        <w:rPr>
          <w:rFonts w:hint="eastAsia"/>
          <w:highlight w:val="none"/>
        </w:rPr>
        <w:t xml:space="preserve">tep 1: perform the TRS measurement based on the </w:t>
      </w:r>
      <w:r>
        <w:rPr>
          <w:highlight w:val="none"/>
        </w:rPr>
        <w:t>procedure</w:t>
      </w:r>
      <w:r>
        <w:rPr>
          <w:rFonts w:hint="eastAsia"/>
          <w:highlight w:val="none"/>
        </w:rPr>
        <w:t xml:space="preserve"> defined in clause 7.5, with one </w:t>
      </w:r>
      <w:r>
        <w:rPr>
          <w:highlight w:val="none"/>
        </w:rPr>
        <w:t>exception</w:t>
      </w:r>
      <w:r>
        <w:rPr>
          <w:rFonts w:hint="eastAsia"/>
          <w:highlight w:val="none"/>
        </w:rPr>
        <w:t xml:space="preserve"> that the UL power </w:t>
      </w:r>
      <w:r>
        <w:rPr>
          <w:rFonts w:hint="eastAsia" w:eastAsia="宋体"/>
          <w:highlight w:val="none"/>
          <w:lang w:eastAsia="zh-CN"/>
        </w:rPr>
        <w:t xml:space="preserve">of DUT </w:t>
      </w:r>
      <w:r>
        <w:rPr>
          <w:rFonts w:hint="eastAsia"/>
          <w:highlight w:val="none"/>
        </w:rPr>
        <w:t>is configured as 10dBm</w:t>
      </w:r>
      <w:r>
        <w:rPr>
          <w:rFonts w:eastAsia="宋体"/>
          <w:highlight w:val="none"/>
          <w:lang w:eastAsia="zh-CN"/>
        </w:rPr>
        <w:t>.</w:t>
      </w:r>
      <w:r>
        <w:rPr>
          <w:rFonts w:hint="eastAsia" w:eastAsia="宋体"/>
          <w:highlight w:val="none"/>
          <w:lang w:eastAsia="zh-CN"/>
        </w:rPr>
        <w:t xml:space="preserve"> </w:t>
      </w:r>
      <w:r>
        <w:rPr>
          <w:rFonts w:eastAsia="宋体"/>
          <w:highlight w:val="none"/>
          <w:lang w:val="en-US" w:eastAsia="zh-CN"/>
        </w:rPr>
        <w:t xml:space="preserve">TRS </w:t>
      </w:r>
      <w:r>
        <w:rPr>
          <w:rFonts w:eastAsia="宋体"/>
          <w:highlight w:val="none"/>
          <w:lang w:eastAsia="zh-CN"/>
        </w:rPr>
        <w:t xml:space="preserve">value is calculated using the equation and integration approaches outlined in TS 38.161 Clause A.3.5.2. This TRS is called </w:t>
      </w:r>
      <w:r>
        <w:rPr>
          <w:rFonts w:hint="eastAsia" w:eastAsia="宋体"/>
          <w:b/>
          <w:highlight w:val="none"/>
          <w:lang w:val="en-US" w:eastAsia="zh-CN"/>
        </w:rPr>
        <w:t>TRS</w:t>
      </w:r>
      <w:r>
        <w:rPr>
          <w:rFonts w:hint="eastAsia" w:eastAsiaTheme="minorEastAsia"/>
          <w:b/>
          <w:highlight w:val="none"/>
          <w:vertAlign w:val="subscript"/>
          <w:lang w:val="en-US" w:eastAsia="zh-CN"/>
        </w:rPr>
        <w:t>low_power</w:t>
      </w:r>
      <w:r>
        <w:rPr>
          <w:rFonts w:hint="eastAsia"/>
          <w:highlight w:val="none"/>
        </w:rPr>
        <w:t>.</w:t>
      </w:r>
    </w:p>
    <w:p w14:paraId="0B9BB630">
      <w:pPr>
        <w:pStyle w:val="29"/>
        <w:rPr>
          <w:rFonts w:eastAsia="宋体"/>
          <w:highlight w:val="none"/>
          <w:lang w:eastAsia="zh-CN"/>
        </w:rPr>
      </w:pPr>
      <w:r>
        <w:rPr>
          <w:rFonts w:hint="eastAsia"/>
          <w:highlight w:val="none"/>
        </w:rPr>
        <w:t>2</w:t>
      </w:r>
      <w:r>
        <w:rPr>
          <w:highlight w:val="none"/>
        </w:rPr>
        <w:t>)</w:t>
      </w:r>
      <w:r>
        <w:rPr>
          <w:highlight w:val="none"/>
        </w:rPr>
        <w:tab/>
      </w:r>
      <w:r>
        <w:rPr>
          <w:rFonts w:hint="eastAsia"/>
          <w:highlight w:val="none"/>
        </w:rPr>
        <w:t xml:space="preserve">Step 2: </w:t>
      </w:r>
      <w:r>
        <w:rPr>
          <w:rFonts w:hint="eastAsia" w:eastAsia="宋体"/>
          <w:highlight w:val="none"/>
          <w:lang w:eastAsia="zh-CN"/>
        </w:rPr>
        <w:t>identify</w:t>
      </w:r>
      <w:r>
        <w:rPr>
          <w:rFonts w:hint="eastAsia"/>
          <w:highlight w:val="none"/>
        </w:rPr>
        <w:t xml:space="preserve"> the peak EIS direction</w:t>
      </w:r>
      <w:ins w:id="0" w:author="Siting Zhu" w:date="2025-02-07T01:05:44Z">
        <w:r>
          <w:rPr>
            <w:rFonts w:hint="eastAsia"/>
            <w:highlight w:val="none"/>
            <w:lang w:val="en-US" w:eastAsia="zh-CN"/>
          </w:rPr>
          <w:t xml:space="preserve"> </w:t>
        </w:r>
      </w:ins>
      <w:ins w:id="1" w:author="Siting Zhu" w:date="2025-02-07T01:05:38Z">
        <w:r>
          <w:rPr>
            <w:rFonts w:hint="eastAsia"/>
            <w:highlight w:val="none"/>
            <w:rPrChange w:id="2" w:author="Siting Zhu" w:date="2025-02-07T01:05:38Z">
              <w:rPr>
                <w:rFonts w:hint="eastAsia"/>
              </w:rPr>
            </w:rPrChange>
          </w:rPr>
          <w:t>and polarization</w:t>
        </w:r>
      </w:ins>
      <w:r>
        <w:rPr>
          <w:rFonts w:hint="eastAsia" w:eastAsia="宋体"/>
          <w:highlight w:val="none"/>
          <w:lang w:eastAsia="zh-CN"/>
        </w:rPr>
        <w:t xml:space="preserve"> </w:t>
      </w:r>
      <w:r>
        <w:rPr>
          <w:rFonts w:eastAsia="宋体"/>
          <w:highlight w:val="none"/>
          <w:lang w:eastAsia="zh-CN"/>
        </w:rPr>
        <w:t>from step 1. The EIS obtained at the peak position</w:t>
      </w:r>
      <w:r>
        <w:rPr>
          <w:rFonts w:eastAsia="宋体"/>
          <w:highlight w:val="none"/>
          <w:vertAlign w:val="subscript"/>
          <w:lang w:val="en-US" w:eastAsia="zh-CN"/>
        </w:rPr>
        <w:t xml:space="preserve"> </w:t>
      </w:r>
      <w:ins w:id="3" w:author="Siting Zhu" w:date="2025-02-07T01:06:35Z">
        <w:r>
          <w:rPr>
            <w:rFonts w:hint="eastAsia" w:eastAsia="宋体"/>
            <w:lang w:val="en-US" w:eastAsia="zh-CN"/>
          </w:rPr>
          <w:t>and corresponding polarization</w:t>
        </w:r>
      </w:ins>
      <w:ins w:id="4" w:author="Siting Zhu" w:date="2025-02-07T01:06:37Z">
        <w:r>
          <w:rPr>
            <w:rFonts w:hint="eastAsia" w:eastAsia="宋体"/>
            <w:lang w:val="en-US" w:eastAsia="zh-CN"/>
          </w:rPr>
          <w:t xml:space="preserve"> </w:t>
        </w:r>
      </w:ins>
      <w:r>
        <w:rPr>
          <w:rFonts w:eastAsia="宋体"/>
          <w:highlight w:val="none"/>
          <w:lang w:eastAsia="zh-CN"/>
        </w:rPr>
        <w:t>is called</w:t>
      </w:r>
      <w:r>
        <w:rPr>
          <w:rFonts w:hint="eastAsia" w:eastAsia="宋体"/>
          <w:highlight w:val="none"/>
          <w:lang w:eastAsia="zh-CN"/>
        </w:rPr>
        <w:t xml:space="preserve">  </w:t>
      </w:r>
      <w:r>
        <w:rPr>
          <w:rFonts w:hint="eastAsia" w:eastAsia="宋体"/>
          <w:b/>
          <w:highlight w:val="none"/>
          <w:lang w:val="en-US" w:eastAsia="zh-CN"/>
        </w:rPr>
        <w:t>EIS</w:t>
      </w:r>
      <w:r>
        <w:rPr>
          <w:rFonts w:hint="eastAsia" w:eastAsiaTheme="minorEastAsia"/>
          <w:b/>
          <w:highlight w:val="none"/>
          <w:vertAlign w:val="subscript"/>
          <w:lang w:val="en-US" w:eastAsia="zh-CN"/>
        </w:rPr>
        <w:t>low_power</w:t>
      </w:r>
      <w:r>
        <w:rPr>
          <w:highlight w:val="none"/>
        </w:rPr>
        <w:t xml:space="preserve">. Configure the UE to transmit at full power to measure the </w:t>
      </w:r>
      <w:r>
        <w:rPr>
          <w:rFonts w:hint="eastAsia" w:eastAsia="宋体"/>
          <w:b/>
          <w:highlight w:val="none"/>
          <w:lang w:val="en-US" w:eastAsia="zh-CN"/>
        </w:rPr>
        <w:t>EIS</w:t>
      </w:r>
      <w:r>
        <w:rPr>
          <w:rFonts w:eastAsiaTheme="minorEastAsia"/>
          <w:b/>
          <w:highlight w:val="none"/>
          <w:vertAlign w:val="subscript"/>
          <w:lang w:val="en-US" w:eastAsia="zh-CN"/>
        </w:rPr>
        <w:t>max</w:t>
      </w:r>
      <w:r>
        <w:rPr>
          <w:rFonts w:hint="eastAsia" w:eastAsiaTheme="minorEastAsia"/>
          <w:b/>
          <w:highlight w:val="none"/>
          <w:vertAlign w:val="subscript"/>
          <w:lang w:val="en-US" w:eastAsia="zh-CN"/>
        </w:rPr>
        <w:t>_power</w:t>
      </w:r>
      <w:r>
        <w:rPr>
          <w:highlight w:val="none"/>
        </w:rPr>
        <w:t xml:space="preserve"> at the same peak position</w:t>
      </w:r>
      <w:ins w:id="5" w:author="Siting Zhu" w:date="2025-02-07T01:06:54Z">
        <w:r>
          <w:rPr>
            <w:rFonts w:hint="eastAsia"/>
            <w:highlight w:val="none"/>
            <w:lang w:val="en-US" w:eastAsia="zh-CN"/>
          </w:rPr>
          <w:t xml:space="preserve"> </w:t>
        </w:r>
      </w:ins>
      <w:ins w:id="6" w:author="Siting Zhu" w:date="2025-02-07T01:06:53Z">
        <w:r>
          <w:rPr>
            <w:rFonts w:hint="eastAsia" w:eastAsia="宋体"/>
            <w:lang w:val="en-US" w:eastAsia="zh-CN"/>
          </w:rPr>
          <w:t>and polarization</w:t>
        </w:r>
      </w:ins>
      <w:r>
        <w:rPr>
          <w:highlight w:val="none"/>
        </w:rPr>
        <w:t xml:space="preserve"> </w:t>
      </w:r>
      <w:r>
        <w:rPr>
          <w:rFonts w:hint="eastAsia" w:eastAsia="宋体"/>
          <w:highlight w:val="none"/>
          <w:lang w:eastAsia="zh-CN"/>
        </w:rPr>
        <w:t>identified</w:t>
      </w:r>
      <w:r>
        <w:rPr>
          <w:highlight w:val="none"/>
        </w:rPr>
        <w:t xml:space="preserve"> from Step 2. </w:t>
      </w:r>
    </w:p>
    <w:p w14:paraId="76588588">
      <w:pPr>
        <w:pStyle w:val="29"/>
        <w:rPr>
          <w:rFonts w:eastAsia="宋体"/>
          <w:lang w:val="en-US" w:eastAsia="zh-CN"/>
        </w:rPr>
      </w:pPr>
      <w:r>
        <w:rPr>
          <w:rFonts w:hint="eastAsia"/>
        </w:rPr>
        <w:t>3</w:t>
      </w:r>
      <w:r>
        <w:t>)</w:t>
      </w:r>
      <w:r>
        <w:tab/>
      </w:r>
      <w:r>
        <w:rPr>
          <w:rFonts w:hint="eastAsia"/>
        </w:rPr>
        <w:t>Step 3:</w:t>
      </w:r>
      <w:r>
        <w:rPr>
          <w:rFonts w:hint="eastAsia" w:eastAsia="宋体"/>
          <w:lang w:eastAsia="zh-CN"/>
        </w:rPr>
        <w:t xml:space="preserve"> calculate the delta value at peak EIS direction with </w:t>
      </w:r>
      <w:r>
        <w:rPr>
          <w:rFonts w:hint="eastAsia" w:eastAsia="宋体"/>
          <w:b/>
          <w:bCs/>
          <w:lang w:eastAsia="zh-CN"/>
        </w:rPr>
        <w:t>delta</w:t>
      </w:r>
      <w:r>
        <w:rPr>
          <w:rFonts w:hint="eastAsia" w:eastAsia="宋体"/>
          <w:lang w:eastAsia="zh-CN"/>
        </w:rPr>
        <w:t>=</w:t>
      </w:r>
      <w:r>
        <w:rPr>
          <w:rFonts w:eastAsiaTheme="minorEastAsia"/>
          <w:b/>
          <w:lang w:val="en-US" w:eastAsia="zh-CN"/>
        </w:rPr>
        <w:t xml:space="preserve"> </w:t>
      </w:r>
      <w:r>
        <w:rPr>
          <w:rFonts w:hint="eastAsia" w:eastAsia="宋体"/>
          <w:b/>
          <w:lang w:val="en-US" w:eastAsia="zh-CN"/>
        </w:rPr>
        <w:t>EIS</w:t>
      </w:r>
      <w:r>
        <w:rPr>
          <w:rFonts w:hint="eastAsia" w:eastAsiaTheme="minorEastAsia"/>
          <w:b/>
          <w:vertAlign w:val="subscript"/>
          <w:lang w:val="en-US" w:eastAsia="zh-CN"/>
        </w:rPr>
        <w:t>low_power</w:t>
      </w:r>
      <w:r>
        <w:rPr>
          <w:rFonts w:hint="eastAsia" w:eastAsia="宋体"/>
          <w:b/>
          <w:lang w:val="en-US" w:eastAsia="zh-CN"/>
        </w:rPr>
        <w:t xml:space="preserve"> -EIS</w:t>
      </w:r>
      <w:r>
        <w:rPr>
          <w:rFonts w:eastAsia="宋体"/>
          <w:b/>
          <w:vertAlign w:val="subscript"/>
          <w:lang w:val="en-US" w:eastAsia="zh-CN"/>
        </w:rPr>
        <w:t>m</w:t>
      </w:r>
      <w:r>
        <w:rPr>
          <w:rFonts w:hint="eastAsia" w:eastAsia="宋体"/>
          <w:b/>
          <w:vertAlign w:val="subscript"/>
          <w:lang w:val="en-US" w:eastAsia="zh-CN"/>
        </w:rPr>
        <w:t>ax</w:t>
      </w:r>
      <w:r>
        <w:rPr>
          <w:rFonts w:hint="eastAsia" w:eastAsiaTheme="minorEastAsia"/>
          <w:b/>
          <w:vertAlign w:val="subscript"/>
          <w:lang w:val="en-US" w:eastAsia="zh-CN"/>
        </w:rPr>
        <w:t>_power</w:t>
      </w:r>
      <w:r>
        <w:rPr>
          <w:rFonts w:hint="eastAsia" w:eastAsia="宋体"/>
          <w:b/>
          <w:vertAlign w:val="subscript"/>
          <w:lang w:val="en-US" w:eastAsia="zh-CN"/>
        </w:rPr>
        <w:t xml:space="preserve">. </w:t>
      </w:r>
      <w:r>
        <w:rPr>
          <w:rFonts w:hint="eastAsia" w:eastAsia="宋体"/>
          <w:lang w:eastAsia="zh-CN"/>
        </w:rPr>
        <w:t xml:space="preserve">then get the final TRS at </w:t>
      </w:r>
      <w:r>
        <w:rPr>
          <w:rFonts w:eastAsia="宋体"/>
          <w:lang w:eastAsia="zh-CN"/>
        </w:rPr>
        <w:t xml:space="preserve">maximum output power </w:t>
      </w:r>
      <w:r>
        <w:rPr>
          <w:rFonts w:hint="eastAsia" w:eastAsia="宋体"/>
          <w:lang w:eastAsia="zh-CN"/>
        </w:rPr>
        <w:t xml:space="preserve">based on the equation </w:t>
      </w:r>
      <w:r>
        <w:rPr>
          <w:rFonts w:hint="eastAsia" w:eastAsia="宋体"/>
          <w:b/>
          <w:lang w:val="en-US" w:eastAsia="zh-CN"/>
        </w:rPr>
        <w:t>TRS</w:t>
      </w:r>
      <w:r>
        <w:rPr>
          <w:rFonts w:hint="eastAsia" w:eastAsia="宋体"/>
          <w:b/>
          <w:vertAlign w:val="subscript"/>
          <w:lang w:val="en-US" w:eastAsia="zh-CN"/>
        </w:rPr>
        <w:t>Max</w:t>
      </w:r>
      <w:r>
        <w:rPr>
          <w:rFonts w:hint="eastAsia" w:eastAsiaTheme="minorEastAsia"/>
          <w:b/>
          <w:vertAlign w:val="subscript"/>
          <w:lang w:val="en-US" w:eastAsia="zh-CN"/>
        </w:rPr>
        <w:t>_power</w:t>
      </w:r>
      <w:r>
        <w:rPr>
          <w:rFonts w:hint="eastAsia" w:eastAsia="宋体"/>
          <w:b/>
          <w:vertAlign w:val="subscript"/>
          <w:lang w:val="en-US" w:eastAsia="zh-CN"/>
        </w:rPr>
        <w:t xml:space="preserve"> = </w:t>
      </w:r>
      <w:r>
        <w:rPr>
          <w:rFonts w:hint="eastAsia" w:eastAsia="宋体"/>
          <w:b/>
          <w:lang w:val="en-US" w:eastAsia="zh-CN"/>
        </w:rPr>
        <w:t>TRS</w:t>
      </w:r>
      <w:r>
        <w:rPr>
          <w:rFonts w:hint="eastAsia" w:eastAsiaTheme="minorEastAsia"/>
          <w:b/>
          <w:vertAlign w:val="subscript"/>
          <w:lang w:val="en-US" w:eastAsia="zh-CN"/>
        </w:rPr>
        <w:t>low_power</w:t>
      </w:r>
      <w:r>
        <w:rPr>
          <w:rFonts w:hint="eastAsia" w:eastAsia="宋体"/>
          <w:b/>
          <w:vertAlign w:val="subscript"/>
          <w:lang w:val="en-US" w:eastAsia="zh-CN"/>
        </w:rPr>
        <w:t xml:space="preserve"> </w:t>
      </w:r>
      <w:r>
        <w:rPr>
          <w:rFonts w:hint="eastAsia" w:eastAsia="宋体"/>
          <w:b/>
          <w:lang w:val="en-US" w:eastAsia="zh-CN"/>
        </w:rPr>
        <w:t xml:space="preserve">- </w:t>
      </w:r>
      <w:r>
        <w:rPr>
          <w:rFonts w:hint="eastAsia" w:eastAsia="宋体"/>
          <w:b/>
          <w:bCs/>
          <w:lang w:eastAsia="zh-CN"/>
        </w:rPr>
        <w:t>delta</w:t>
      </w:r>
      <w:r>
        <w:rPr>
          <w:rFonts w:hint="eastAsia" w:eastAsia="宋体"/>
          <w:b/>
          <w:vertAlign w:val="subscript"/>
          <w:lang w:val="en-US" w:eastAsia="zh-CN"/>
        </w:rPr>
        <w:t>.</w:t>
      </w:r>
    </w:p>
    <w:bookmarkEnd w:id="18"/>
    <w:bookmarkEnd w:id="19"/>
    <w:bookmarkEnd w:id="20"/>
    <w:bookmarkEnd w:id="21"/>
    <w:bookmarkEnd w:id="22"/>
    <w:bookmarkEnd w:id="23"/>
    <w:bookmarkEnd w:id="24"/>
    <w:p w14:paraId="577ABAA5">
      <w:pPr>
        <w:rPr>
          <w:rFonts w:eastAsia="宋体"/>
          <w:lang w:eastAsia="zh-CN"/>
        </w:rPr>
      </w:pPr>
      <w:r>
        <w:rPr>
          <w:rFonts w:hint="eastAsia" w:eastAsia="宋体"/>
          <w:lang w:eastAsia="zh-CN"/>
        </w:rPr>
        <w:t xml:space="preserve">FFS whether above test procedure can also be applied to </w:t>
      </w:r>
      <w:r>
        <w:rPr>
          <w:rFonts w:eastAsia="宋体"/>
          <w:lang w:eastAsia="zh-CN"/>
        </w:rPr>
        <w:t>Wearable Redcap UE</w:t>
      </w:r>
      <w:r>
        <w:rPr>
          <w:rFonts w:hint="eastAsia" w:eastAsia="宋体"/>
          <w:lang w:eastAsia="zh-CN"/>
        </w:rPr>
        <w:t>.</w:t>
      </w:r>
    </w:p>
    <w:p w14:paraId="58AEFFA8">
      <w:pPr>
        <w:pStyle w:val="16"/>
        <w:rPr>
          <w:rFonts w:eastAsia="宋体"/>
          <w:lang w:eastAsia="zh-CN"/>
        </w:rPr>
      </w:pPr>
    </w:p>
    <w:p w14:paraId="30AB84A9">
      <w:pPr>
        <w:rPr>
          <w:rFonts w:ascii="Arial" w:hAnsi="Arial" w:cs="Arial"/>
          <w:b/>
          <w:color w:val="FF0000"/>
          <w:sz w:val="32"/>
        </w:rPr>
      </w:pPr>
      <w:r>
        <w:rPr>
          <w:rFonts w:ascii="Arial" w:hAnsi="Arial" w:cs="Arial"/>
          <w:b/>
          <w:color w:val="FF0000"/>
          <w:sz w:val="32"/>
        </w:rPr>
        <w:t>&lt;&lt;&lt; END OF CHANGES &gt;&gt;&gt;</w:t>
      </w:r>
    </w:p>
    <w:p w14:paraId="6A5A6A7A">
      <w:pPr>
        <w:pStyle w:val="42"/>
        <w:numPr>
          <w:ilvl w:val="0"/>
          <w:numId w:val="0"/>
        </w:numPr>
        <w:ind w:leftChars="0"/>
        <w:rPr>
          <w:rFonts w:hint="eastAsia" w:eastAsia="Malgun Gothic"/>
          <w:sz w:val="20"/>
          <w:szCs w:val="20"/>
          <w:lang w:val="en-US" w:eastAsia="zh-CN"/>
        </w:rPr>
      </w:pPr>
    </w:p>
    <w:sectPr>
      <w:pgSz w:w="11906" w:h="16838"/>
      <w:pgMar w:top="1418"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等线">
    <w:panose1 w:val="02010600030101010101"/>
    <w:charset w:val="86"/>
    <w:family w:val="auto"/>
    <w:pitch w:val="default"/>
    <w:sig w:usb0="A00002BF" w:usb1="38CF7CFA" w:usb2="00000016" w:usb3="00000000" w:csb0="0004000F" w:csb1="00000000"/>
  </w:font>
  <w:font w:name="Roboto Condensed">
    <w:altName w:val="Segoe Print"/>
    <w:panose1 w:val="00000000000000000000"/>
    <w:charset w:val="00"/>
    <w:family w:val="auto"/>
    <w:pitch w:val="default"/>
    <w:sig w:usb0="00000000" w:usb1="00000000" w:usb2="00000021" w:usb3="00000000" w:csb0="0000019F" w:csb1="00000000"/>
  </w:font>
  <w:font w:name="Segoe Print">
    <w:panose1 w:val="02000600000000000000"/>
    <w:charset w:val="00"/>
    <w:family w:val="auto"/>
    <w:pitch w:val="default"/>
    <w:sig w:usb0="0000028F" w:usb1="00000000" w:usb2="00000000" w:usb3="00000000" w:csb0="2000009F" w:csb1="4701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B2C8B11"/>
    <w:multiLevelType w:val="singleLevel"/>
    <w:tmpl w:val="CB2C8B11"/>
    <w:lvl w:ilvl="0" w:tentative="0">
      <w:start w:val="1"/>
      <w:numFmt w:val="decimal"/>
      <w:lvlText w:val="%1."/>
      <w:lvlJc w:val="left"/>
      <w:pPr>
        <w:tabs>
          <w:tab w:val="left" w:pos="420"/>
        </w:tabs>
        <w:ind w:left="845" w:hanging="425"/>
      </w:pPr>
      <w:rPr>
        <w:rFonts w:hint="default"/>
      </w:rPr>
    </w:lvl>
  </w:abstractNum>
  <w:abstractNum w:abstractNumId="1">
    <w:nsid w:val="00DB08AA"/>
    <w:multiLevelType w:val="multilevel"/>
    <w:tmpl w:val="00DB08AA"/>
    <w:lvl w:ilvl="0" w:tentative="0">
      <w:start w:val="1"/>
      <w:numFmt w:val="decimal"/>
      <w:lvlText w:val="[%1]"/>
      <w:lvlJc w:val="left"/>
      <w:pPr>
        <w:tabs>
          <w:tab w:val="left" w:pos="360"/>
        </w:tabs>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2">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
      <w:lvlJc w:val="left"/>
      <w:pPr>
        <w:ind w:left="3816" w:hanging="360"/>
      </w:pPr>
      <w:rPr>
        <w:rFonts w:hint="default" w:ascii="Symbol" w:hAnsi="Symbol"/>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num w:numId="1">
    <w:abstractNumId w:val="2"/>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iting Zhu">
    <w15:presenceInfo w15:providerId="None" w15:userId="Siting Zh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7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U4MjljY2YzMDI1NGE4ZjYxYjczNDgxZmJjYzMzMTQifQ=="/>
    <w:docVar w:name="KSO_WPS_MARK_KEY" w:val="23e3b8a1-c4b5-469e-96e7-0fe0aad97dfa"/>
  </w:docVars>
  <w:rsids>
    <w:rsidRoot w:val="004602EC"/>
    <w:rsid w:val="00001874"/>
    <w:rsid w:val="000031CA"/>
    <w:rsid w:val="0000488F"/>
    <w:rsid w:val="00012FEE"/>
    <w:rsid w:val="0002184D"/>
    <w:rsid w:val="00025ED3"/>
    <w:rsid w:val="00031404"/>
    <w:rsid w:val="00032345"/>
    <w:rsid w:val="00033A5D"/>
    <w:rsid w:val="00041C73"/>
    <w:rsid w:val="000435A7"/>
    <w:rsid w:val="0004683A"/>
    <w:rsid w:val="00050C36"/>
    <w:rsid w:val="00053FC7"/>
    <w:rsid w:val="00064957"/>
    <w:rsid w:val="00067F95"/>
    <w:rsid w:val="000716C2"/>
    <w:rsid w:val="00072F25"/>
    <w:rsid w:val="00074554"/>
    <w:rsid w:val="00075BD1"/>
    <w:rsid w:val="00084F7F"/>
    <w:rsid w:val="00090E94"/>
    <w:rsid w:val="000964E7"/>
    <w:rsid w:val="000A0775"/>
    <w:rsid w:val="000A2233"/>
    <w:rsid w:val="000A7686"/>
    <w:rsid w:val="000B5858"/>
    <w:rsid w:val="000C1100"/>
    <w:rsid w:val="000C2DEB"/>
    <w:rsid w:val="000C65C1"/>
    <w:rsid w:val="000D1056"/>
    <w:rsid w:val="000D362A"/>
    <w:rsid w:val="000D59C0"/>
    <w:rsid w:val="000E28E8"/>
    <w:rsid w:val="000F0044"/>
    <w:rsid w:val="000F3E72"/>
    <w:rsid w:val="001000AF"/>
    <w:rsid w:val="00100503"/>
    <w:rsid w:val="0010439D"/>
    <w:rsid w:val="001225F6"/>
    <w:rsid w:val="00141BF1"/>
    <w:rsid w:val="00144123"/>
    <w:rsid w:val="00151501"/>
    <w:rsid w:val="00156BDE"/>
    <w:rsid w:val="0016273C"/>
    <w:rsid w:val="0017092D"/>
    <w:rsid w:val="00171AE5"/>
    <w:rsid w:val="0017229F"/>
    <w:rsid w:val="0017301E"/>
    <w:rsid w:val="00174A6C"/>
    <w:rsid w:val="0018719D"/>
    <w:rsid w:val="001A0504"/>
    <w:rsid w:val="001A13BD"/>
    <w:rsid w:val="001A31E8"/>
    <w:rsid w:val="001A4FDB"/>
    <w:rsid w:val="001A6522"/>
    <w:rsid w:val="001A7715"/>
    <w:rsid w:val="001B1FFA"/>
    <w:rsid w:val="001B2F4D"/>
    <w:rsid w:val="001B7F80"/>
    <w:rsid w:val="001D0CF9"/>
    <w:rsid w:val="001D73F4"/>
    <w:rsid w:val="001F268F"/>
    <w:rsid w:val="001F301B"/>
    <w:rsid w:val="002065BE"/>
    <w:rsid w:val="002119D0"/>
    <w:rsid w:val="002120CF"/>
    <w:rsid w:val="002126DF"/>
    <w:rsid w:val="0021327A"/>
    <w:rsid w:val="00232A3A"/>
    <w:rsid w:val="00235E80"/>
    <w:rsid w:val="00237655"/>
    <w:rsid w:val="002466E6"/>
    <w:rsid w:val="0025118E"/>
    <w:rsid w:val="00253104"/>
    <w:rsid w:val="00254A3E"/>
    <w:rsid w:val="0025623D"/>
    <w:rsid w:val="00273899"/>
    <w:rsid w:val="002771F0"/>
    <w:rsid w:val="00283EEB"/>
    <w:rsid w:val="00284F05"/>
    <w:rsid w:val="00291198"/>
    <w:rsid w:val="00296956"/>
    <w:rsid w:val="002A0710"/>
    <w:rsid w:val="002A2DBB"/>
    <w:rsid w:val="002B23F3"/>
    <w:rsid w:val="002B7027"/>
    <w:rsid w:val="002B773B"/>
    <w:rsid w:val="002C05CA"/>
    <w:rsid w:val="002C214A"/>
    <w:rsid w:val="002C7400"/>
    <w:rsid w:val="002D33AE"/>
    <w:rsid w:val="002D7C5D"/>
    <w:rsid w:val="002E562F"/>
    <w:rsid w:val="002E7254"/>
    <w:rsid w:val="002E735F"/>
    <w:rsid w:val="0030063D"/>
    <w:rsid w:val="00301C2E"/>
    <w:rsid w:val="00303E7F"/>
    <w:rsid w:val="00304F07"/>
    <w:rsid w:val="0030642F"/>
    <w:rsid w:val="00324F6C"/>
    <w:rsid w:val="003337C0"/>
    <w:rsid w:val="0033422E"/>
    <w:rsid w:val="00334B69"/>
    <w:rsid w:val="003363D8"/>
    <w:rsid w:val="0034509D"/>
    <w:rsid w:val="00346573"/>
    <w:rsid w:val="00352079"/>
    <w:rsid w:val="00360871"/>
    <w:rsid w:val="00362343"/>
    <w:rsid w:val="003667CC"/>
    <w:rsid w:val="00374E84"/>
    <w:rsid w:val="003752D5"/>
    <w:rsid w:val="00376F87"/>
    <w:rsid w:val="003777F7"/>
    <w:rsid w:val="003778C3"/>
    <w:rsid w:val="00391F24"/>
    <w:rsid w:val="0039780B"/>
    <w:rsid w:val="003A07AB"/>
    <w:rsid w:val="003A26B0"/>
    <w:rsid w:val="003A54A1"/>
    <w:rsid w:val="003B1667"/>
    <w:rsid w:val="003E3026"/>
    <w:rsid w:val="003E3E59"/>
    <w:rsid w:val="003E6418"/>
    <w:rsid w:val="003F2BF5"/>
    <w:rsid w:val="00413E93"/>
    <w:rsid w:val="00415CDF"/>
    <w:rsid w:val="00415E36"/>
    <w:rsid w:val="00420E3E"/>
    <w:rsid w:val="00422143"/>
    <w:rsid w:val="00430BAC"/>
    <w:rsid w:val="004361BC"/>
    <w:rsid w:val="0044202D"/>
    <w:rsid w:val="00451F93"/>
    <w:rsid w:val="00451FF9"/>
    <w:rsid w:val="00454687"/>
    <w:rsid w:val="004602EC"/>
    <w:rsid w:val="00477307"/>
    <w:rsid w:val="00493AAB"/>
    <w:rsid w:val="00495278"/>
    <w:rsid w:val="004A693A"/>
    <w:rsid w:val="004B4774"/>
    <w:rsid w:val="004B75D9"/>
    <w:rsid w:val="004B7DF9"/>
    <w:rsid w:val="004C49CD"/>
    <w:rsid w:val="004C4FAD"/>
    <w:rsid w:val="004C7B61"/>
    <w:rsid w:val="004D04D1"/>
    <w:rsid w:val="004D085D"/>
    <w:rsid w:val="004E74C7"/>
    <w:rsid w:val="004F3D35"/>
    <w:rsid w:val="004F71B3"/>
    <w:rsid w:val="004F73AD"/>
    <w:rsid w:val="0050018C"/>
    <w:rsid w:val="00506A22"/>
    <w:rsid w:val="0050790C"/>
    <w:rsid w:val="005164B6"/>
    <w:rsid w:val="00522A83"/>
    <w:rsid w:val="00524A17"/>
    <w:rsid w:val="00530EB1"/>
    <w:rsid w:val="00541302"/>
    <w:rsid w:val="00542FA2"/>
    <w:rsid w:val="00546426"/>
    <w:rsid w:val="005531D9"/>
    <w:rsid w:val="00555D67"/>
    <w:rsid w:val="00556899"/>
    <w:rsid w:val="0056006F"/>
    <w:rsid w:val="00564887"/>
    <w:rsid w:val="00577049"/>
    <w:rsid w:val="00577EBD"/>
    <w:rsid w:val="0058296D"/>
    <w:rsid w:val="005859C3"/>
    <w:rsid w:val="0059447C"/>
    <w:rsid w:val="005B27AF"/>
    <w:rsid w:val="005E1A39"/>
    <w:rsid w:val="005F4EBD"/>
    <w:rsid w:val="005F6D46"/>
    <w:rsid w:val="0060177A"/>
    <w:rsid w:val="0060186C"/>
    <w:rsid w:val="006079A2"/>
    <w:rsid w:val="00614A0F"/>
    <w:rsid w:val="00616F03"/>
    <w:rsid w:val="0061761F"/>
    <w:rsid w:val="00622125"/>
    <w:rsid w:val="00624CB3"/>
    <w:rsid w:val="0062664E"/>
    <w:rsid w:val="00630879"/>
    <w:rsid w:val="00630A72"/>
    <w:rsid w:val="0063320D"/>
    <w:rsid w:val="00635045"/>
    <w:rsid w:val="00637645"/>
    <w:rsid w:val="00645DC2"/>
    <w:rsid w:val="0065334F"/>
    <w:rsid w:val="00653A16"/>
    <w:rsid w:val="00662EC0"/>
    <w:rsid w:val="00664FCB"/>
    <w:rsid w:val="00666D5E"/>
    <w:rsid w:val="00677EDF"/>
    <w:rsid w:val="006825EC"/>
    <w:rsid w:val="00682F51"/>
    <w:rsid w:val="00682FC1"/>
    <w:rsid w:val="00683853"/>
    <w:rsid w:val="006841C0"/>
    <w:rsid w:val="0068536F"/>
    <w:rsid w:val="00687123"/>
    <w:rsid w:val="006909E4"/>
    <w:rsid w:val="00691B70"/>
    <w:rsid w:val="00695534"/>
    <w:rsid w:val="006A290F"/>
    <w:rsid w:val="006A4376"/>
    <w:rsid w:val="006A74EB"/>
    <w:rsid w:val="006B2927"/>
    <w:rsid w:val="006B29EA"/>
    <w:rsid w:val="006B2F5F"/>
    <w:rsid w:val="006B6E9E"/>
    <w:rsid w:val="006C1F95"/>
    <w:rsid w:val="006C4237"/>
    <w:rsid w:val="006D12A9"/>
    <w:rsid w:val="006E73F6"/>
    <w:rsid w:val="006F6ED1"/>
    <w:rsid w:val="00705BEE"/>
    <w:rsid w:val="007060DC"/>
    <w:rsid w:val="00707BF3"/>
    <w:rsid w:val="00712AD1"/>
    <w:rsid w:val="00714B51"/>
    <w:rsid w:val="00723368"/>
    <w:rsid w:val="0073076F"/>
    <w:rsid w:val="0073092F"/>
    <w:rsid w:val="007364D2"/>
    <w:rsid w:val="007458DE"/>
    <w:rsid w:val="00750529"/>
    <w:rsid w:val="0075367C"/>
    <w:rsid w:val="00761F45"/>
    <w:rsid w:val="007702CD"/>
    <w:rsid w:val="0077796A"/>
    <w:rsid w:val="00783B45"/>
    <w:rsid w:val="00784BF9"/>
    <w:rsid w:val="007901E0"/>
    <w:rsid w:val="007A2A2C"/>
    <w:rsid w:val="007A587E"/>
    <w:rsid w:val="007B0485"/>
    <w:rsid w:val="007B0711"/>
    <w:rsid w:val="007B3929"/>
    <w:rsid w:val="007B7157"/>
    <w:rsid w:val="007B763D"/>
    <w:rsid w:val="007C1BED"/>
    <w:rsid w:val="007C1F25"/>
    <w:rsid w:val="007C23FA"/>
    <w:rsid w:val="007C259F"/>
    <w:rsid w:val="007C2E12"/>
    <w:rsid w:val="007D35B8"/>
    <w:rsid w:val="007F33E8"/>
    <w:rsid w:val="007F5719"/>
    <w:rsid w:val="007F621B"/>
    <w:rsid w:val="00814100"/>
    <w:rsid w:val="008176B8"/>
    <w:rsid w:val="00820D1D"/>
    <w:rsid w:val="00820D79"/>
    <w:rsid w:val="008435D0"/>
    <w:rsid w:val="0084640C"/>
    <w:rsid w:val="00861A4E"/>
    <w:rsid w:val="00862D16"/>
    <w:rsid w:val="008663E0"/>
    <w:rsid w:val="008667B3"/>
    <w:rsid w:val="00867EB3"/>
    <w:rsid w:val="00867FFB"/>
    <w:rsid w:val="008764B3"/>
    <w:rsid w:val="0088309E"/>
    <w:rsid w:val="008948AC"/>
    <w:rsid w:val="008973D0"/>
    <w:rsid w:val="008B0CF9"/>
    <w:rsid w:val="008B61B0"/>
    <w:rsid w:val="008D4DFB"/>
    <w:rsid w:val="008F11B8"/>
    <w:rsid w:val="00902D98"/>
    <w:rsid w:val="00902EC7"/>
    <w:rsid w:val="009042CF"/>
    <w:rsid w:val="009047DA"/>
    <w:rsid w:val="00912105"/>
    <w:rsid w:val="0091378B"/>
    <w:rsid w:val="0092371F"/>
    <w:rsid w:val="00925DD3"/>
    <w:rsid w:val="00926C05"/>
    <w:rsid w:val="009323D9"/>
    <w:rsid w:val="009326BC"/>
    <w:rsid w:val="00940F7E"/>
    <w:rsid w:val="00941732"/>
    <w:rsid w:val="00952E01"/>
    <w:rsid w:val="00960331"/>
    <w:rsid w:val="0096218E"/>
    <w:rsid w:val="00965A9D"/>
    <w:rsid w:val="00971EF6"/>
    <w:rsid w:val="009744A5"/>
    <w:rsid w:val="00975529"/>
    <w:rsid w:val="00975937"/>
    <w:rsid w:val="00975AF0"/>
    <w:rsid w:val="00981D79"/>
    <w:rsid w:val="00983AC1"/>
    <w:rsid w:val="00986CF4"/>
    <w:rsid w:val="009901B4"/>
    <w:rsid w:val="009910ED"/>
    <w:rsid w:val="009943F7"/>
    <w:rsid w:val="00995A64"/>
    <w:rsid w:val="009A013E"/>
    <w:rsid w:val="009A0198"/>
    <w:rsid w:val="009A1D83"/>
    <w:rsid w:val="009B09EF"/>
    <w:rsid w:val="009B3A72"/>
    <w:rsid w:val="009D5C85"/>
    <w:rsid w:val="009D720A"/>
    <w:rsid w:val="009E2EAA"/>
    <w:rsid w:val="009F5CB3"/>
    <w:rsid w:val="009F6F0E"/>
    <w:rsid w:val="00A1119C"/>
    <w:rsid w:val="00A16C93"/>
    <w:rsid w:val="00A17370"/>
    <w:rsid w:val="00A23701"/>
    <w:rsid w:val="00A318B7"/>
    <w:rsid w:val="00A411BC"/>
    <w:rsid w:val="00A51E72"/>
    <w:rsid w:val="00A52B0B"/>
    <w:rsid w:val="00A562D4"/>
    <w:rsid w:val="00A569F2"/>
    <w:rsid w:val="00A6190B"/>
    <w:rsid w:val="00A70DC6"/>
    <w:rsid w:val="00A7332D"/>
    <w:rsid w:val="00A76F60"/>
    <w:rsid w:val="00A82246"/>
    <w:rsid w:val="00AA1FD9"/>
    <w:rsid w:val="00AA3448"/>
    <w:rsid w:val="00AB0796"/>
    <w:rsid w:val="00AB4B16"/>
    <w:rsid w:val="00AC438B"/>
    <w:rsid w:val="00AC5500"/>
    <w:rsid w:val="00AD1848"/>
    <w:rsid w:val="00AF186B"/>
    <w:rsid w:val="00AF5184"/>
    <w:rsid w:val="00AF6434"/>
    <w:rsid w:val="00B0279E"/>
    <w:rsid w:val="00B04297"/>
    <w:rsid w:val="00B06C06"/>
    <w:rsid w:val="00B11AA1"/>
    <w:rsid w:val="00B243CE"/>
    <w:rsid w:val="00B31185"/>
    <w:rsid w:val="00B31885"/>
    <w:rsid w:val="00B318BA"/>
    <w:rsid w:val="00B3283A"/>
    <w:rsid w:val="00B32C8F"/>
    <w:rsid w:val="00B35B4D"/>
    <w:rsid w:val="00B36822"/>
    <w:rsid w:val="00B5148D"/>
    <w:rsid w:val="00B55E72"/>
    <w:rsid w:val="00B56535"/>
    <w:rsid w:val="00B65977"/>
    <w:rsid w:val="00B67C47"/>
    <w:rsid w:val="00B701EC"/>
    <w:rsid w:val="00B75097"/>
    <w:rsid w:val="00B76E3D"/>
    <w:rsid w:val="00B801B0"/>
    <w:rsid w:val="00B819EE"/>
    <w:rsid w:val="00B82577"/>
    <w:rsid w:val="00B8378B"/>
    <w:rsid w:val="00B83EF7"/>
    <w:rsid w:val="00BA1FC4"/>
    <w:rsid w:val="00BA27C6"/>
    <w:rsid w:val="00BA341E"/>
    <w:rsid w:val="00BA5249"/>
    <w:rsid w:val="00BB17CD"/>
    <w:rsid w:val="00BB43E2"/>
    <w:rsid w:val="00BB7A99"/>
    <w:rsid w:val="00BD5076"/>
    <w:rsid w:val="00BD6CF9"/>
    <w:rsid w:val="00BE5DB7"/>
    <w:rsid w:val="00BE63F3"/>
    <w:rsid w:val="00BF2727"/>
    <w:rsid w:val="00BF4E6D"/>
    <w:rsid w:val="00C066A0"/>
    <w:rsid w:val="00C0790A"/>
    <w:rsid w:val="00C2373F"/>
    <w:rsid w:val="00C301EC"/>
    <w:rsid w:val="00C3301A"/>
    <w:rsid w:val="00C343FC"/>
    <w:rsid w:val="00C3547B"/>
    <w:rsid w:val="00C40C59"/>
    <w:rsid w:val="00C435BE"/>
    <w:rsid w:val="00C466C4"/>
    <w:rsid w:val="00C5425B"/>
    <w:rsid w:val="00C74B7C"/>
    <w:rsid w:val="00C76EE9"/>
    <w:rsid w:val="00C92A28"/>
    <w:rsid w:val="00C93434"/>
    <w:rsid w:val="00C9476F"/>
    <w:rsid w:val="00CA2352"/>
    <w:rsid w:val="00CA6A99"/>
    <w:rsid w:val="00CA7703"/>
    <w:rsid w:val="00CB375D"/>
    <w:rsid w:val="00CB6DC1"/>
    <w:rsid w:val="00CC295D"/>
    <w:rsid w:val="00CD4BFE"/>
    <w:rsid w:val="00CD526F"/>
    <w:rsid w:val="00CE0009"/>
    <w:rsid w:val="00D0549C"/>
    <w:rsid w:val="00D15B03"/>
    <w:rsid w:val="00D16BEC"/>
    <w:rsid w:val="00D170AB"/>
    <w:rsid w:val="00D22244"/>
    <w:rsid w:val="00D2426F"/>
    <w:rsid w:val="00D27914"/>
    <w:rsid w:val="00D43C75"/>
    <w:rsid w:val="00D44BE8"/>
    <w:rsid w:val="00D52A15"/>
    <w:rsid w:val="00D53B35"/>
    <w:rsid w:val="00D673D6"/>
    <w:rsid w:val="00D739A9"/>
    <w:rsid w:val="00D77230"/>
    <w:rsid w:val="00D84D55"/>
    <w:rsid w:val="00D947E3"/>
    <w:rsid w:val="00DA4C6D"/>
    <w:rsid w:val="00DA5360"/>
    <w:rsid w:val="00DA5592"/>
    <w:rsid w:val="00DA59DB"/>
    <w:rsid w:val="00DB2CB9"/>
    <w:rsid w:val="00DC21A6"/>
    <w:rsid w:val="00DD0020"/>
    <w:rsid w:val="00DE587B"/>
    <w:rsid w:val="00DE6371"/>
    <w:rsid w:val="00DF3083"/>
    <w:rsid w:val="00DF49A6"/>
    <w:rsid w:val="00E010F9"/>
    <w:rsid w:val="00E02121"/>
    <w:rsid w:val="00E025AE"/>
    <w:rsid w:val="00E05BC3"/>
    <w:rsid w:val="00E07D24"/>
    <w:rsid w:val="00E128B9"/>
    <w:rsid w:val="00E14613"/>
    <w:rsid w:val="00E25775"/>
    <w:rsid w:val="00E44370"/>
    <w:rsid w:val="00E57E3D"/>
    <w:rsid w:val="00E65B40"/>
    <w:rsid w:val="00E67E53"/>
    <w:rsid w:val="00E67EBF"/>
    <w:rsid w:val="00E83332"/>
    <w:rsid w:val="00E92A03"/>
    <w:rsid w:val="00E93BBA"/>
    <w:rsid w:val="00E94B1A"/>
    <w:rsid w:val="00E97B91"/>
    <w:rsid w:val="00EA5DE2"/>
    <w:rsid w:val="00EA6725"/>
    <w:rsid w:val="00EA7742"/>
    <w:rsid w:val="00EC036C"/>
    <w:rsid w:val="00ED5086"/>
    <w:rsid w:val="00ED710C"/>
    <w:rsid w:val="00ED7E0D"/>
    <w:rsid w:val="00EF69C8"/>
    <w:rsid w:val="00EF74B8"/>
    <w:rsid w:val="00F00D2E"/>
    <w:rsid w:val="00F024C8"/>
    <w:rsid w:val="00F02D1A"/>
    <w:rsid w:val="00F10869"/>
    <w:rsid w:val="00F22525"/>
    <w:rsid w:val="00F2431B"/>
    <w:rsid w:val="00F25266"/>
    <w:rsid w:val="00F256D7"/>
    <w:rsid w:val="00F349CA"/>
    <w:rsid w:val="00F35204"/>
    <w:rsid w:val="00F400C7"/>
    <w:rsid w:val="00F401CC"/>
    <w:rsid w:val="00F42603"/>
    <w:rsid w:val="00F428E7"/>
    <w:rsid w:val="00F44B2E"/>
    <w:rsid w:val="00F44FE7"/>
    <w:rsid w:val="00F47058"/>
    <w:rsid w:val="00F56206"/>
    <w:rsid w:val="00F63CED"/>
    <w:rsid w:val="00F66653"/>
    <w:rsid w:val="00F67320"/>
    <w:rsid w:val="00F6772F"/>
    <w:rsid w:val="00F739F4"/>
    <w:rsid w:val="00F811B5"/>
    <w:rsid w:val="00F85D87"/>
    <w:rsid w:val="00F91B3D"/>
    <w:rsid w:val="00F94A38"/>
    <w:rsid w:val="00F96B51"/>
    <w:rsid w:val="00F97A81"/>
    <w:rsid w:val="00FB6FCF"/>
    <w:rsid w:val="00FB7051"/>
    <w:rsid w:val="00FC5BEE"/>
    <w:rsid w:val="00FC5D6A"/>
    <w:rsid w:val="00FD33E0"/>
    <w:rsid w:val="00FD66EF"/>
    <w:rsid w:val="00FE337C"/>
    <w:rsid w:val="00FE3AE2"/>
    <w:rsid w:val="00FE40BB"/>
    <w:rsid w:val="00FE4FAF"/>
    <w:rsid w:val="00FE6338"/>
    <w:rsid w:val="00FF13CE"/>
    <w:rsid w:val="00FF1DC3"/>
    <w:rsid w:val="00FF6292"/>
    <w:rsid w:val="01207B0A"/>
    <w:rsid w:val="02252C42"/>
    <w:rsid w:val="02B7624C"/>
    <w:rsid w:val="02D2752A"/>
    <w:rsid w:val="04C9495C"/>
    <w:rsid w:val="04E946B9"/>
    <w:rsid w:val="05333EBB"/>
    <w:rsid w:val="062C0CFF"/>
    <w:rsid w:val="06DA35FE"/>
    <w:rsid w:val="07D72EEC"/>
    <w:rsid w:val="0B09160F"/>
    <w:rsid w:val="0B0A4BEC"/>
    <w:rsid w:val="0B416FFB"/>
    <w:rsid w:val="0C743634"/>
    <w:rsid w:val="0DCF28BA"/>
    <w:rsid w:val="0F372FF9"/>
    <w:rsid w:val="104D01F0"/>
    <w:rsid w:val="10AA0E51"/>
    <w:rsid w:val="115C61ED"/>
    <w:rsid w:val="14131750"/>
    <w:rsid w:val="14752984"/>
    <w:rsid w:val="15E346C1"/>
    <w:rsid w:val="15E476A1"/>
    <w:rsid w:val="16161084"/>
    <w:rsid w:val="1720040C"/>
    <w:rsid w:val="182A67AD"/>
    <w:rsid w:val="19652BCB"/>
    <w:rsid w:val="19E913AB"/>
    <w:rsid w:val="19ED659F"/>
    <w:rsid w:val="1A0A1CE0"/>
    <w:rsid w:val="1A1104E0"/>
    <w:rsid w:val="1CCB2BC8"/>
    <w:rsid w:val="1F1330A4"/>
    <w:rsid w:val="1F211421"/>
    <w:rsid w:val="1F3F164B"/>
    <w:rsid w:val="26270314"/>
    <w:rsid w:val="27FA6A57"/>
    <w:rsid w:val="29B95BC6"/>
    <w:rsid w:val="29FD5367"/>
    <w:rsid w:val="2AB50F68"/>
    <w:rsid w:val="2BAA2CF4"/>
    <w:rsid w:val="2BDB094E"/>
    <w:rsid w:val="2BE11E2F"/>
    <w:rsid w:val="2C6A44EB"/>
    <w:rsid w:val="2D3227EF"/>
    <w:rsid w:val="2D8D5C78"/>
    <w:rsid w:val="2F1A0A62"/>
    <w:rsid w:val="2FE62223"/>
    <w:rsid w:val="31422411"/>
    <w:rsid w:val="34572B3B"/>
    <w:rsid w:val="36BC1970"/>
    <w:rsid w:val="375D41C0"/>
    <w:rsid w:val="37E312B6"/>
    <w:rsid w:val="3869010C"/>
    <w:rsid w:val="389B156F"/>
    <w:rsid w:val="3B5D4EDB"/>
    <w:rsid w:val="3CEE3985"/>
    <w:rsid w:val="3DF210E6"/>
    <w:rsid w:val="3E286C4C"/>
    <w:rsid w:val="3F0142EA"/>
    <w:rsid w:val="42982C9D"/>
    <w:rsid w:val="44953938"/>
    <w:rsid w:val="455B6F58"/>
    <w:rsid w:val="468160C4"/>
    <w:rsid w:val="4BFE6267"/>
    <w:rsid w:val="4DB72B71"/>
    <w:rsid w:val="51C63383"/>
    <w:rsid w:val="520E0F94"/>
    <w:rsid w:val="52551E4F"/>
    <w:rsid w:val="5402188F"/>
    <w:rsid w:val="55D1679A"/>
    <w:rsid w:val="56B75990"/>
    <w:rsid w:val="575842A9"/>
    <w:rsid w:val="60AA6949"/>
    <w:rsid w:val="67104F71"/>
    <w:rsid w:val="6A0911C0"/>
    <w:rsid w:val="6C465F32"/>
    <w:rsid w:val="6DFC7777"/>
    <w:rsid w:val="70903082"/>
    <w:rsid w:val="71A36941"/>
    <w:rsid w:val="73C61F74"/>
    <w:rsid w:val="76017919"/>
    <w:rsid w:val="77A779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next w:val="1"/>
    <w:link w:val="15"/>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link w:val="24"/>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3"/>
    <w:next w:val="1"/>
    <w:link w:val="33"/>
    <w:semiHidden/>
    <w:unhideWhenUsed/>
    <w:qFormat/>
    <w:uiPriority w:val="9"/>
    <w:pPr>
      <w:keepNext/>
      <w:keepLines/>
      <w:spacing w:before="260" w:after="260" w:line="416" w:lineRule="auto"/>
      <w:outlineLvl w:val="2"/>
    </w:pPr>
    <w:rPr>
      <w:sz w:val="32"/>
      <w:szCs w:val="32"/>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19"/>
    <w:unhideWhenUsed/>
    <w:qFormat/>
    <w:uiPriority w:val="0"/>
  </w:style>
  <w:style w:type="paragraph" w:styleId="6">
    <w:name w:val="footer"/>
    <w:basedOn w:val="1"/>
    <w:link w:val="23"/>
    <w:unhideWhenUsed/>
    <w:qFormat/>
    <w:uiPriority w:val="99"/>
    <w:pPr>
      <w:tabs>
        <w:tab w:val="center" w:pos="4153"/>
        <w:tab w:val="right" w:pos="8306"/>
      </w:tabs>
      <w:snapToGrid w:val="0"/>
    </w:pPr>
    <w:rPr>
      <w:sz w:val="18"/>
      <w:szCs w:val="18"/>
    </w:rPr>
  </w:style>
  <w:style w:type="paragraph" w:styleId="7">
    <w:name w:val="header"/>
    <w:basedOn w:val="1"/>
    <w:link w:val="22"/>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List"/>
    <w:basedOn w:val="1"/>
    <w:qFormat/>
    <w:uiPriority w:val="0"/>
    <w:pPr>
      <w:ind w:left="568" w:hanging="284"/>
    </w:pPr>
  </w:style>
  <w:style w:type="paragraph" w:styleId="9">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annotation reference"/>
    <w:basedOn w:val="12"/>
    <w:semiHidden/>
    <w:unhideWhenUsed/>
    <w:qFormat/>
    <w:uiPriority w:val="99"/>
    <w:rPr>
      <w:sz w:val="21"/>
      <w:szCs w:val="21"/>
    </w:rPr>
  </w:style>
  <w:style w:type="character" w:customStyle="1" w:styleId="14">
    <w:name w:val="标题 1 字符"/>
    <w:basedOn w:val="12"/>
    <w:qFormat/>
    <w:uiPriority w:val="9"/>
    <w:rPr>
      <w:rFonts w:ascii="Times New Roman" w:hAnsi="Times New Roman" w:eastAsia="Times New Roman" w:cs="Times New Roman"/>
      <w:b/>
      <w:bCs/>
      <w:kern w:val="44"/>
      <w:sz w:val="44"/>
      <w:szCs w:val="44"/>
      <w:lang w:val="en-GB" w:eastAsia="en-GB"/>
    </w:rPr>
  </w:style>
  <w:style w:type="character" w:customStyle="1" w:styleId="15">
    <w:name w:val="标题 1 字符1"/>
    <w:link w:val="2"/>
    <w:qFormat/>
    <w:uiPriority w:val="0"/>
    <w:rPr>
      <w:rFonts w:ascii="Arial" w:hAnsi="Arial" w:eastAsia="Times New Roman" w:cs="Times New Roman"/>
      <w:kern w:val="0"/>
      <w:sz w:val="36"/>
      <w:szCs w:val="20"/>
      <w:lang w:val="en-GB" w:eastAsia="en-GB"/>
    </w:rPr>
  </w:style>
  <w:style w:type="paragraph" w:customStyle="1" w:styleId="16">
    <w:name w:val="EX"/>
    <w:basedOn w:val="1"/>
    <w:link w:val="17"/>
    <w:qFormat/>
    <w:uiPriority w:val="0"/>
    <w:pPr>
      <w:keepLines/>
      <w:overflowPunct/>
      <w:autoSpaceDE/>
      <w:autoSpaceDN/>
      <w:adjustRightInd/>
      <w:ind w:left="1702" w:hanging="1418"/>
      <w:textAlignment w:val="auto"/>
    </w:pPr>
    <w:rPr>
      <w:rFonts w:eastAsia="MS Mincho"/>
      <w:lang w:eastAsia="en-US"/>
    </w:rPr>
  </w:style>
  <w:style w:type="character" w:customStyle="1" w:styleId="17">
    <w:name w:val="EX Char"/>
    <w:link w:val="16"/>
    <w:qFormat/>
    <w:uiPriority w:val="0"/>
    <w:rPr>
      <w:rFonts w:ascii="Times New Roman" w:hAnsi="Times New Roman" w:eastAsia="MS Mincho" w:cs="Times New Roman"/>
      <w:kern w:val="0"/>
      <w:sz w:val="20"/>
      <w:szCs w:val="20"/>
      <w:lang w:val="en-GB" w:eastAsia="en-US"/>
    </w:rPr>
  </w:style>
  <w:style w:type="paragraph" w:styleId="18">
    <w:name w:val="List Paragraph"/>
    <w:basedOn w:val="1"/>
    <w:link w:val="20"/>
    <w:qFormat/>
    <w:uiPriority w:val="34"/>
    <w:pPr>
      <w:ind w:firstLine="420" w:firstLineChars="200"/>
    </w:pPr>
  </w:style>
  <w:style w:type="character" w:customStyle="1" w:styleId="19">
    <w:name w:val="批注文字 字符"/>
    <w:basedOn w:val="12"/>
    <w:link w:val="5"/>
    <w:qFormat/>
    <w:uiPriority w:val="0"/>
    <w:rPr>
      <w:rFonts w:ascii="Times New Roman" w:hAnsi="Times New Roman" w:eastAsia="Times New Roman" w:cs="Times New Roman"/>
      <w:kern w:val="0"/>
      <w:sz w:val="20"/>
      <w:szCs w:val="20"/>
      <w:lang w:val="en-GB" w:eastAsia="en-GB"/>
    </w:rPr>
  </w:style>
  <w:style w:type="character" w:customStyle="1" w:styleId="20">
    <w:name w:val="列表段落 字符"/>
    <w:link w:val="18"/>
    <w:qFormat/>
    <w:locked/>
    <w:uiPriority w:val="34"/>
    <w:rPr>
      <w:rFonts w:ascii="Times New Roman" w:hAnsi="Times New Roman" w:eastAsia="Times New Roman" w:cs="Times New Roman"/>
      <w:kern w:val="0"/>
      <w:sz w:val="20"/>
      <w:szCs w:val="20"/>
      <w:lang w:val="en-GB" w:eastAsia="en-GB"/>
    </w:rPr>
  </w:style>
  <w:style w:type="paragraph" w:customStyle="1" w:styleId="21">
    <w:name w:val="NO"/>
    <w:basedOn w:val="1"/>
    <w:qFormat/>
    <w:uiPriority w:val="0"/>
    <w:pPr>
      <w:keepLines/>
      <w:ind w:left="1135" w:hanging="851"/>
      <w:textAlignment w:val="auto"/>
    </w:pPr>
    <w:rPr>
      <w:rFonts w:eastAsia="宋体"/>
    </w:rPr>
  </w:style>
  <w:style w:type="character" w:customStyle="1" w:styleId="22">
    <w:name w:val="页眉 字符"/>
    <w:basedOn w:val="12"/>
    <w:link w:val="7"/>
    <w:qFormat/>
    <w:uiPriority w:val="99"/>
    <w:rPr>
      <w:rFonts w:ascii="Times New Roman" w:hAnsi="Times New Roman" w:eastAsia="Times New Roman" w:cs="Times New Roman"/>
      <w:kern w:val="0"/>
      <w:sz w:val="18"/>
      <w:szCs w:val="18"/>
      <w:lang w:val="en-GB" w:eastAsia="en-GB"/>
    </w:rPr>
  </w:style>
  <w:style w:type="character" w:customStyle="1" w:styleId="23">
    <w:name w:val="页脚 字符"/>
    <w:basedOn w:val="12"/>
    <w:link w:val="6"/>
    <w:qFormat/>
    <w:uiPriority w:val="99"/>
    <w:rPr>
      <w:rFonts w:ascii="Times New Roman" w:hAnsi="Times New Roman" w:eastAsia="Times New Roman" w:cs="Times New Roman"/>
      <w:kern w:val="0"/>
      <w:sz w:val="18"/>
      <w:szCs w:val="18"/>
      <w:lang w:val="en-GB" w:eastAsia="en-GB"/>
    </w:rPr>
  </w:style>
  <w:style w:type="character" w:customStyle="1" w:styleId="24">
    <w:name w:val="标题 2 字符"/>
    <w:basedOn w:val="12"/>
    <w:link w:val="3"/>
    <w:semiHidden/>
    <w:qFormat/>
    <w:uiPriority w:val="9"/>
    <w:rPr>
      <w:rFonts w:asciiTheme="majorHAnsi" w:hAnsiTheme="majorHAnsi" w:eastAsiaTheme="majorEastAsia" w:cstheme="majorBidi"/>
      <w:b/>
      <w:bCs/>
      <w:kern w:val="0"/>
      <w:sz w:val="32"/>
      <w:szCs w:val="32"/>
      <w:lang w:val="en-GB" w:eastAsia="en-GB"/>
    </w:rPr>
  </w:style>
  <w:style w:type="paragraph" w:customStyle="1" w:styleId="25">
    <w:name w:val="Table Title"/>
    <w:basedOn w:val="1"/>
    <w:qFormat/>
    <w:uiPriority w:val="0"/>
    <w:pPr>
      <w:overflowPunct/>
      <w:autoSpaceDE/>
      <w:autoSpaceDN/>
      <w:adjustRightInd/>
      <w:spacing w:after="0"/>
      <w:jc w:val="center"/>
      <w:textAlignment w:val="auto"/>
    </w:pPr>
    <w:rPr>
      <w:rFonts w:eastAsiaTheme="minorEastAsia"/>
      <w:smallCaps/>
      <w:sz w:val="16"/>
      <w:szCs w:val="16"/>
      <w:lang w:val="en-US" w:eastAsia="en-US"/>
    </w:rPr>
  </w:style>
  <w:style w:type="table" w:customStyle="1" w:styleId="26">
    <w:name w:val="无格式表格 21"/>
    <w:basedOn w:val="10"/>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table" w:customStyle="1" w:styleId="27">
    <w:name w:val="网格表 1 浅色1"/>
    <w:basedOn w:val="10"/>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customStyle="1" w:styleId="28">
    <w:name w:val="CR Cover Page"/>
    <w:qFormat/>
    <w:uiPriority w:val="0"/>
    <w:pPr>
      <w:spacing w:after="120"/>
    </w:pPr>
    <w:rPr>
      <w:rFonts w:ascii="Arial" w:hAnsi="Arial" w:cs="Times New Roman" w:eastAsiaTheme="minorEastAsia"/>
      <w:lang w:val="en-GB" w:eastAsia="en-US" w:bidi="ar-SA"/>
    </w:rPr>
  </w:style>
  <w:style w:type="paragraph" w:customStyle="1" w:styleId="29">
    <w:name w:val="B1"/>
    <w:basedOn w:val="8"/>
    <w:link w:val="31"/>
    <w:qFormat/>
    <w:uiPriority w:val="0"/>
    <w:pPr>
      <w:overflowPunct/>
      <w:autoSpaceDE/>
      <w:autoSpaceDN/>
      <w:adjustRightInd/>
      <w:ind w:left="568" w:hanging="284"/>
      <w:textAlignment w:val="auto"/>
    </w:pPr>
    <w:rPr>
      <w:rFonts w:eastAsiaTheme="minorEastAsia"/>
      <w:lang w:eastAsia="en-US"/>
    </w:rPr>
  </w:style>
  <w:style w:type="paragraph" w:customStyle="1" w:styleId="30">
    <w:name w:val="B2"/>
    <w:basedOn w:val="1"/>
    <w:link w:val="32"/>
    <w:qFormat/>
    <w:uiPriority w:val="0"/>
    <w:pPr>
      <w:overflowPunct/>
      <w:autoSpaceDE/>
      <w:autoSpaceDN/>
      <w:adjustRightInd/>
      <w:ind w:left="851" w:hanging="284"/>
      <w:textAlignment w:val="auto"/>
    </w:pPr>
    <w:rPr>
      <w:rFonts w:eastAsiaTheme="minorEastAsia"/>
      <w:lang w:eastAsia="en-US"/>
    </w:rPr>
  </w:style>
  <w:style w:type="character" w:customStyle="1" w:styleId="31">
    <w:name w:val="B1 Char"/>
    <w:link w:val="29"/>
    <w:qFormat/>
    <w:uiPriority w:val="0"/>
    <w:rPr>
      <w:rFonts w:ascii="Times New Roman" w:hAnsi="Times New Roman" w:cs="Times New Roman"/>
      <w:kern w:val="0"/>
      <w:sz w:val="20"/>
      <w:szCs w:val="20"/>
      <w:lang w:val="en-GB" w:eastAsia="en-US"/>
    </w:rPr>
  </w:style>
  <w:style w:type="character" w:customStyle="1" w:styleId="32">
    <w:name w:val="B2 Char"/>
    <w:link w:val="30"/>
    <w:qFormat/>
    <w:uiPriority w:val="0"/>
    <w:rPr>
      <w:rFonts w:ascii="Times New Roman" w:hAnsi="Times New Roman" w:cs="Times New Roman"/>
      <w:kern w:val="0"/>
      <w:sz w:val="20"/>
      <w:szCs w:val="20"/>
      <w:lang w:val="en-GB" w:eastAsia="en-US"/>
    </w:rPr>
  </w:style>
  <w:style w:type="character" w:customStyle="1" w:styleId="33">
    <w:name w:val="标题 3 字符"/>
    <w:basedOn w:val="12"/>
    <w:link w:val="4"/>
    <w:semiHidden/>
    <w:qFormat/>
    <w:uiPriority w:val="9"/>
    <w:rPr>
      <w:rFonts w:ascii="Times New Roman" w:hAnsi="Times New Roman" w:eastAsia="Times New Roman" w:cs="Times New Roman"/>
      <w:b/>
      <w:bCs/>
      <w:kern w:val="0"/>
      <w:sz w:val="32"/>
      <w:szCs w:val="32"/>
      <w:lang w:val="en-GB" w:eastAsia="en-GB"/>
    </w:rPr>
  </w:style>
  <w:style w:type="paragraph" w:customStyle="1" w:styleId="34">
    <w:name w:val="TAH"/>
    <w:basedOn w:val="35"/>
    <w:link w:val="38"/>
    <w:qFormat/>
    <w:uiPriority w:val="99"/>
    <w:rPr>
      <w:b/>
    </w:rPr>
  </w:style>
  <w:style w:type="paragraph" w:customStyle="1" w:styleId="35">
    <w:name w:val="TAC"/>
    <w:basedOn w:val="36"/>
    <w:link w:val="37"/>
    <w:qFormat/>
    <w:uiPriority w:val="99"/>
    <w:pPr>
      <w:overflowPunct/>
      <w:autoSpaceDE/>
      <w:autoSpaceDN/>
      <w:adjustRightInd/>
      <w:jc w:val="center"/>
      <w:textAlignment w:val="auto"/>
    </w:pPr>
    <w:rPr>
      <w:rFonts w:eastAsiaTheme="minorEastAsia"/>
      <w:lang w:eastAsia="en-US"/>
    </w:rPr>
  </w:style>
  <w:style w:type="paragraph" w:customStyle="1" w:styleId="36">
    <w:name w:val="TAL"/>
    <w:basedOn w:val="1"/>
    <w:qFormat/>
    <w:uiPriority w:val="0"/>
    <w:pPr>
      <w:keepNext/>
      <w:keepLines/>
      <w:spacing w:after="0"/>
    </w:pPr>
    <w:rPr>
      <w:rFonts w:ascii="Arial" w:hAnsi="Arial"/>
      <w:sz w:val="18"/>
    </w:rPr>
  </w:style>
  <w:style w:type="character" w:customStyle="1" w:styleId="37">
    <w:name w:val="TAC Char"/>
    <w:link w:val="35"/>
    <w:qFormat/>
    <w:uiPriority w:val="99"/>
    <w:rPr>
      <w:rFonts w:ascii="Arial" w:hAnsi="Arial" w:cs="Times New Roman"/>
      <w:kern w:val="0"/>
      <w:sz w:val="18"/>
      <w:szCs w:val="20"/>
      <w:lang w:val="en-GB" w:eastAsia="en-US"/>
    </w:rPr>
  </w:style>
  <w:style w:type="character" w:customStyle="1" w:styleId="38">
    <w:name w:val="TAH Car"/>
    <w:link w:val="34"/>
    <w:qFormat/>
    <w:uiPriority w:val="99"/>
    <w:rPr>
      <w:rFonts w:ascii="Arial" w:hAnsi="Arial" w:cs="Times New Roman"/>
      <w:b/>
      <w:kern w:val="0"/>
      <w:sz w:val="18"/>
      <w:szCs w:val="20"/>
      <w:lang w:val="en-GB" w:eastAsia="en-US"/>
    </w:rPr>
  </w:style>
  <w:style w:type="paragraph" w:customStyle="1" w:styleId="39">
    <w:name w:val="TAN"/>
    <w:basedOn w:val="36"/>
    <w:link w:val="40"/>
    <w:qFormat/>
    <w:uiPriority w:val="0"/>
    <w:pPr>
      <w:overflowPunct/>
      <w:autoSpaceDE/>
      <w:autoSpaceDN/>
      <w:adjustRightInd/>
      <w:ind w:left="851" w:hanging="851"/>
      <w:textAlignment w:val="auto"/>
    </w:pPr>
    <w:rPr>
      <w:rFonts w:eastAsiaTheme="minorEastAsia"/>
      <w:lang w:eastAsia="en-US"/>
    </w:rPr>
  </w:style>
  <w:style w:type="character" w:customStyle="1" w:styleId="40">
    <w:name w:val="TAN Char"/>
    <w:link w:val="39"/>
    <w:qFormat/>
    <w:uiPriority w:val="0"/>
    <w:rPr>
      <w:rFonts w:ascii="Arial" w:hAnsi="Arial" w:cs="Times New Roman"/>
      <w:kern w:val="0"/>
      <w:sz w:val="18"/>
      <w:szCs w:val="20"/>
      <w:lang w:val="en-GB" w:eastAsia="en-US"/>
    </w:rPr>
  </w:style>
  <w:style w:type="paragraph" w:customStyle="1" w:styleId="41">
    <w:name w:val="TH"/>
    <w:basedOn w:val="1"/>
    <w:qFormat/>
    <w:uiPriority w:val="0"/>
    <w:pPr>
      <w:keepNext/>
      <w:keepLines/>
      <w:spacing w:before="60"/>
      <w:jc w:val="center"/>
    </w:pPr>
    <w:rPr>
      <w:rFonts w:ascii="Arial" w:hAnsi="Arial"/>
      <w:b/>
    </w:rPr>
  </w:style>
  <w:style w:type="paragraph" w:customStyle="1" w:styleId="42">
    <w:name w:val="List Paragraph1"/>
    <w:basedOn w:val="1"/>
    <w:qFormat/>
    <w:uiPriority w:val="0"/>
    <w:pPr>
      <w:spacing w:before="100" w:beforeAutospacing="1"/>
      <w:ind w:firstLine="420" w:firstLineChars="200"/>
    </w:pPr>
    <w:rPr>
      <w:rFonts w:eastAsia="宋体"/>
      <w:sz w:val="24"/>
      <w:szCs w:val="24"/>
      <w:lang w:val="en-US" w:eastAsia="zh-CN"/>
    </w:rPr>
  </w:style>
  <w:style w:type="paragraph" w:customStyle="1" w:styleId="43">
    <w:name w:val="Status"/>
    <w:basedOn w:val="44"/>
    <w:qFormat/>
    <w:uiPriority w:val="0"/>
    <w:rPr>
      <w:b w:val="0"/>
    </w:rPr>
  </w:style>
  <w:style w:type="paragraph" w:styleId="44">
    <w:name w:val="Quote"/>
    <w:basedOn w:val="1"/>
    <w:next w:val="1"/>
    <w:qFormat/>
    <w:uiPriority w:val="0"/>
    <w:pPr>
      <w:spacing w:after="120"/>
      <w:ind w:left="792"/>
    </w:pPr>
    <w:rPr>
      <w:rFonts w:ascii="Roboto Condensed" w:hAnsi="Roboto Condensed"/>
      <w:b/>
      <w:color w:val="4472C4" w:themeColor="accent1"/>
      <w14:textFill>
        <w14:solidFill>
          <w14:schemeClr w14:val="accent1"/>
        </w14:solidFill>
      </w14:textFill>
    </w:rPr>
  </w:style>
</w:styles>
</file>

<file path=word/_rels/document.xml.rels><?xml version="1.0" encoding="UTF-8" standalone="yes"?>
<Relationships xmlns="http://schemas.openxmlformats.org/package/2006/relationships"><Relationship Id="rId9" Type="http://schemas.microsoft.com/office/2011/relationships/people" Target="people.xml"/><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1248</Words>
  <Characters>6355</Characters>
  <Lines>38</Lines>
  <Paragraphs>10</Paragraphs>
  <TotalTime>7</TotalTime>
  <ScaleCrop>false</ScaleCrop>
  <LinksUpToDate>false</LinksUpToDate>
  <CharactersWithSpaces>7542</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2023-05-15T16:56:00Z</dcterms:created>
  <dc:creator>CAICT</dc:creator>
  <cp:lastModifiedBy>Siting Zhu</cp:lastModifiedBy>
  <dcterms:modified xsi:type="dcterms:W3CDTF">2025-02-07T16:36:24Z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233DB66D75ED43C3AD31E404BD1EFD00_13</vt:lpwstr>
  </property>
  <property fmtid="{D5CDD505-2E9C-101B-9397-08002B2CF9AE}" pid="4" name="KSOTemplateDocerSaveRecord">
    <vt:lpwstr>eyJoZGlkIjoiOTU4MjljY2YzMDI1NGE4ZjYxYjczNDgxZmJjYzMzMTQiLCJ1c2VySWQiOiI0OTE3MDIwNzMifQ==</vt:lpwstr>
  </property>
</Properties>
</file>